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C27" w:rsidRPr="009B08C7" w:rsidRDefault="00675C27" w:rsidP="00675C27">
      <w:pPr>
        <w:pStyle w:val="afb"/>
        <w:rPr>
          <w:rFonts w:ascii="Times New Roman" w:eastAsiaTheme="minorEastAsia" w:hAnsi="Times New Roman"/>
          <w:lang w:eastAsia="zh-CN"/>
        </w:rPr>
      </w:pPr>
      <w:bookmarkStart w:id="0" w:name="OLE_LINK1"/>
      <w:bookmarkStart w:id="1" w:name="OLE_LINK2"/>
      <w:bookmarkStart w:id="2" w:name="_Ref399006623"/>
      <w:bookmarkStart w:id="3" w:name="_Toc92513360"/>
      <w:r w:rsidRPr="00762E47">
        <w:rPr>
          <w:rFonts w:ascii="Times New Roman" w:hAnsi="Times New Roman"/>
        </w:rPr>
        <w:t>3GPP TSG-RAN Meeting #</w:t>
      </w:r>
      <w:r w:rsidR="003F0E03">
        <w:rPr>
          <w:rFonts w:ascii="Times New Roman" w:eastAsia="宋体" w:hAnsi="Times New Roman"/>
          <w:lang w:eastAsia="zh-CN"/>
        </w:rPr>
        <w:t>7</w:t>
      </w:r>
      <w:r w:rsidR="009B08C7">
        <w:rPr>
          <w:rFonts w:ascii="Times New Roman" w:eastAsia="宋体" w:hAnsi="Times New Roman" w:hint="eastAsia"/>
          <w:lang w:eastAsia="zh-CN"/>
        </w:rPr>
        <w:t>2</w:t>
      </w:r>
      <w:r w:rsidR="009943D0">
        <w:rPr>
          <w:rFonts w:ascii="Times New Roman" w:eastAsia="宋体" w:hAnsi="Times New Roman" w:hint="eastAsia"/>
          <w:lang w:eastAsia="zh-CN"/>
        </w:rPr>
        <w:t xml:space="preserve">        </w:t>
      </w:r>
      <w:r w:rsidR="00535702" w:rsidRPr="00762E47">
        <w:rPr>
          <w:rFonts w:ascii="Times New Roman" w:eastAsia="宋体" w:hAnsi="Times New Roman"/>
          <w:lang w:eastAsia="zh-CN"/>
        </w:rPr>
        <w:t xml:space="preserve">  </w:t>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t xml:space="preserve">        </w:t>
      </w:r>
      <w:r w:rsidR="002A153E">
        <w:rPr>
          <w:rFonts w:ascii="Times New Roman" w:hAnsi="Times New Roman"/>
        </w:rPr>
        <w:t xml:space="preserve">  </w:t>
      </w:r>
      <w:r w:rsidR="00EF39CF" w:rsidRPr="00EF39CF">
        <w:rPr>
          <w:rFonts w:ascii="Times New Roman" w:eastAsiaTheme="minorEastAsia" w:hAnsi="Times New Roman"/>
          <w:lang w:eastAsia="zh-CN"/>
        </w:rPr>
        <w:t>RP-160983</w:t>
      </w:r>
    </w:p>
    <w:p w:rsidR="00675C27" w:rsidRPr="00762E47" w:rsidRDefault="009B08C7" w:rsidP="00675C27">
      <w:pPr>
        <w:pStyle w:val="afb"/>
        <w:rPr>
          <w:rFonts w:ascii="Times New Roman" w:eastAsia="宋体" w:hAnsi="Times New Roman"/>
          <w:lang w:eastAsia="zh-CN"/>
        </w:rPr>
      </w:pPr>
      <w:r>
        <w:rPr>
          <w:rFonts w:ascii="Times New Roman" w:eastAsia="宋体" w:hAnsi="Times New Roman" w:hint="eastAsia"/>
          <w:lang w:eastAsia="zh-CN"/>
        </w:rPr>
        <w:t>Busan</w:t>
      </w:r>
      <w:r w:rsidR="004668D4" w:rsidRPr="004668D4">
        <w:rPr>
          <w:rFonts w:ascii="Times New Roman" w:eastAsia="宋体" w:hAnsi="Times New Roman"/>
          <w:lang w:eastAsia="zh-CN"/>
        </w:rPr>
        <w:t xml:space="preserve">, </w:t>
      </w:r>
      <w:r>
        <w:rPr>
          <w:rFonts w:ascii="Times New Roman" w:eastAsia="宋体" w:hAnsi="Times New Roman" w:hint="eastAsia"/>
          <w:lang w:eastAsia="zh-CN"/>
        </w:rPr>
        <w:t>Korea</w:t>
      </w:r>
      <w:r w:rsidR="004668D4" w:rsidRPr="004668D4">
        <w:rPr>
          <w:rFonts w:ascii="Times New Roman" w:eastAsia="宋体" w:hAnsi="Times New Roman"/>
          <w:lang w:eastAsia="zh-CN"/>
        </w:rPr>
        <w:t xml:space="preserve">, </w:t>
      </w:r>
      <w:r>
        <w:rPr>
          <w:rFonts w:ascii="Times New Roman" w:eastAsia="宋体" w:hAnsi="Times New Roman" w:hint="eastAsia"/>
          <w:lang w:eastAsia="zh-CN"/>
        </w:rPr>
        <w:t>June</w:t>
      </w:r>
      <w:r w:rsidR="004668D4" w:rsidRPr="004668D4">
        <w:rPr>
          <w:rFonts w:ascii="Times New Roman" w:eastAsia="宋体" w:hAnsi="Times New Roman"/>
          <w:lang w:eastAsia="zh-CN"/>
        </w:rPr>
        <w:t xml:space="preserve"> </w:t>
      </w:r>
      <w:r>
        <w:rPr>
          <w:rFonts w:ascii="Times New Roman" w:eastAsia="宋体" w:hAnsi="Times New Roman" w:hint="eastAsia"/>
          <w:lang w:eastAsia="zh-CN"/>
        </w:rPr>
        <w:t>13</w:t>
      </w:r>
      <w:r w:rsidR="004668D4" w:rsidRPr="004668D4">
        <w:rPr>
          <w:rFonts w:ascii="Times New Roman" w:eastAsia="宋体" w:hAnsi="Times New Roman"/>
          <w:lang w:eastAsia="zh-CN"/>
        </w:rPr>
        <w:t xml:space="preserve"> - 1</w:t>
      </w:r>
      <w:r w:rsidR="00906AFE">
        <w:rPr>
          <w:rFonts w:ascii="Times New Roman" w:eastAsia="宋体" w:hAnsi="Times New Roman" w:hint="eastAsia"/>
          <w:lang w:eastAsia="zh-CN"/>
        </w:rPr>
        <w:t>6</w:t>
      </w:r>
      <w:r w:rsidR="004668D4" w:rsidRPr="004668D4">
        <w:rPr>
          <w:rFonts w:ascii="Times New Roman" w:eastAsia="宋体" w:hAnsi="Times New Roman"/>
          <w:lang w:eastAsia="zh-CN"/>
        </w:rPr>
        <w:t>, 2016</w:t>
      </w:r>
    </w:p>
    <w:bookmarkEnd w:id="0"/>
    <w:bookmarkEnd w:id="1"/>
    <w:p w:rsidR="00675C27" w:rsidRPr="00762E47" w:rsidRDefault="00675C27" w:rsidP="00675C27">
      <w:pPr>
        <w:tabs>
          <w:tab w:val="left" w:pos="1985"/>
        </w:tabs>
        <w:spacing w:after="100" w:afterAutospacing="1"/>
        <w:jc w:val="both"/>
        <w:rPr>
          <w:b/>
          <w:noProof/>
          <w:sz w:val="24"/>
        </w:rPr>
      </w:pPr>
    </w:p>
    <w:p w:rsidR="00675C27" w:rsidRPr="00762E47" w:rsidRDefault="00675C27" w:rsidP="00675C27">
      <w:pPr>
        <w:tabs>
          <w:tab w:val="left" w:pos="1985"/>
        </w:tabs>
        <w:jc w:val="both"/>
        <w:rPr>
          <w:b/>
          <w:sz w:val="22"/>
        </w:rPr>
      </w:pPr>
      <w:r w:rsidRPr="00762E47">
        <w:rPr>
          <w:b/>
          <w:sz w:val="22"/>
        </w:rPr>
        <w:t xml:space="preserve">Source: </w:t>
      </w:r>
      <w:r w:rsidRPr="00762E47">
        <w:rPr>
          <w:b/>
          <w:sz w:val="22"/>
        </w:rPr>
        <w:tab/>
      </w:r>
      <w:r w:rsidRPr="00762E47">
        <w:rPr>
          <w:sz w:val="22"/>
        </w:rPr>
        <w:t>Huawei</w:t>
      </w:r>
      <w:r w:rsidR="00A000F0">
        <w:rPr>
          <w:sz w:val="22"/>
        </w:rPr>
        <w:t>, HiSilicon</w:t>
      </w:r>
    </w:p>
    <w:p w:rsidR="00675C27" w:rsidRPr="00A84E55" w:rsidRDefault="00675C27" w:rsidP="00675C27">
      <w:pPr>
        <w:ind w:left="1985" w:hanging="1985"/>
        <w:rPr>
          <w:rFonts w:eastAsia="宋体"/>
          <w:sz w:val="22"/>
          <w:lang w:eastAsia="zh-CN"/>
        </w:rPr>
      </w:pPr>
      <w:r w:rsidRPr="00762E47">
        <w:rPr>
          <w:b/>
          <w:sz w:val="22"/>
        </w:rPr>
        <w:t>Title:</w:t>
      </w:r>
      <w:r w:rsidRPr="00762E47">
        <w:rPr>
          <w:sz w:val="22"/>
        </w:rPr>
        <w:t xml:space="preserve"> </w:t>
      </w:r>
      <w:r w:rsidRPr="00762E47">
        <w:rPr>
          <w:sz w:val="22"/>
        </w:rPr>
        <w:tab/>
      </w:r>
      <w:r w:rsidR="003C4389" w:rsidRPr="003C4389">
        <w:rPr>
          <w:sz w:val="22"/>
        </w:rPr>
        <w:t xml:space="preserve">Text proposal to TR 38.913 to add </w:t>
      </w:r>
      <w:r w:rsidR="00013D15">
        <w:rPr>
          <w:rFonts w:eastAsiaTheme="minorEastAsia" w:hint="eastAsia"/>
          <w:sz w:val="22"/>
          <w:lang w:eastAsia="zh-CN"/>
        </w:rPr>
        <w:t xml:space="preserve">a KPI for </w:t>
      </w:r>
      <w:r w:rsidR="003C4389" w:rsidRPr="003C4389">
        <w:rPr>
          <w:sz w:val="22"/>
        </w:rPr>
        <w:t>signalling overhead</w:t>
      </w:r>
    </w:p>
    <w:p w:rsidR="00675C27" w:rsidRPr="009B08C7" w:rsidRDefault="00675C27" w:rsidP="00675C27">
      <w:pPr>
        <w:tabs>
          <w:tab w:val="left" w:pos="1985"/>
        </w:tabs>
        <w:jc w:val="both"/>
        <w:rPr>
          <w:rFonts w:eastAsia="宋体"/>
          <w:sz w:val="22"/>
          <w:lang w:eastAsia="zh-CN"/>
        </w:rPr>
      </w:pPr>
      <w:r w:rsidRPr="00762E47">
        <w:rPr>
          <w:b/>
          <w:sz w:val="22"/>
        </w:rPr>
        <w:t>Agen</w:t>
      </w:r>
      <w:r w:rsidRPr="00762E47">
        <w:rPr>
          <w:rFonts w:eastAsia="宋体"/>
          <w:b/>
          <w:sz w:val="22"/>
          <w:lang w:eastAsia="zh-CN"/>
        </w:rPr>
        <w:t>d</w:t>
      </w:r>
      <w:r w:rsidRPr="00762E47">
        <w:rPr>
          <w:b/>
          <w:sz w:val="22"/>
        </w:rPr>
        <w:t>a Item:</w:t>
      </w:r>
      <w:r w:rsidRPr="00762E47">
        <w:rPr>
          <w:sz w:val="22"/>
        </w:rPr>
        <w:tab/>
      </w:r>
      <w:r w:rsidR="00EF39CF" w:rsidRPr="00282E93">
        <w:rPr>
          <w:rFonts w:eastAsiaTheme="minorEastAsia" w:hint="eastAsia"/>
          <w:sz w:val="22"/>
          <w:lang w:eastAsia="zh-CN"/>
        </w:rPr>
        <w:t>9.2.2</w:t>
      </w:r>
    </w:p>
    <w:p w:rsidR="00BB7889" w:rsidRPr="009D5C88" w:rsidRDefault="00675C27" w:rsidP="00BB7889">
      <w:pPr>
        <w:tabs>
          <w:tab w:val="left" w:pos="1985"/>
        </w:tabs>
        <w:jc w:val="both"/>
        <w:rPr>
          <w:rFonts w:eastAsia="宋体"/>
          <w:sz w:val="22"/>
          <w:lang w:eastAsia="zh-CN"/>
        </w:rPr>
      </w:pPr>
      <w:r w:rsidRPr="00762E47">
        <w:rPr>
          <w:b/>
          <w:sz w:val="22"/>
        </w:rPr>
        <w:t>Document for:</w:t>
      </w:r>
      <w:r w:rsidRPr="00762E47">
        <w:rPr>
          <w:sz w:val="22"/>
        </w:rPr>
        <w:tab/>
      </w:r>
      <w:bookmarkEnd w:id="2"/>
      <w:bookmarkEnd w:id="3"/>
      <w:r w:rsidR="003873D3" w:rsidRPr="003873D3">
        <w:rPr>
          <w:rFonts w:eastAsia="宋体"/>
          <w:sz w:val="22"/>
          <w:lang w:eastAsia="zh-CN"/>
        </w:rPr>
        <w:t>Approval</w:t>
      </w:r>
    </w:p>
    <w:p w:rsidR="00BB7889" w:rsidRPr="00762E47" w:rsidRDefault="00BB7889" w:rsidP="00BB7889">
      <w:pPr>
        <w:pStyle w:val="1"/>
        <w:rPr>
          <w:rFonts w:ascii="Times New Roman" w:eastAsia="宋体" w:hAnsi="Times New Roman"/>
          <w:lang w:eastAsia="zh-CN"/>
        </w:rPr>
      </w:pPr>
      <w:r w:rsidRPr="00762E47">
        <w:rPr>
          <w:rFonts w:ascii="Times New Roman" w:hAnsi="Times New Roman"/>
        </w:rPr>
        <w:t>Introduction</w:t>
      </w:r>
    </w:p>
    <w:p w:rsidR="005E14C6" w:rsidRDefault="002A3B27" w:rsidP="00B54552">
      <w:pPr>
        <w:rPr>
          <w:rFonts w:eastAsia="宋体"/>
          <w:lang w:eastAsia="zh-CN"/>
        </w:rPr>
      </w:pPr>
      <w:r>
        <w:rPr>
          <w:rFonts w:eastAsia="宋体" w:hint="eastAsia"/>
          <w:lang w:eastAsia="zh-CN"/>
        </w:rPr>
        <w:t>At RAN#71</w:t>
      </w:r>
      <w:r w:rsidR="00130C5F">
        <w:rPr>
          <w:rFonts w:eastAsia="宋体" w:hint="eastAsia"/>
          <w:lang w:eastAsia="zh-CN"/>
        </w:rPr>
        <w:t xml:space="preserve"> meeting</w:t>
      </w:r>
      <w:r w:rsidR="00BE1B7E">
        <w:rPr>
          <w:rFonts w:eastAsia="宋体" w:hint="eastAsia"/>
          <w:lang w:eastAsia="zh-CN"/>
        </w:rPr>
        <w:t xml:space="preserve"> in March 2016</w:t>
      </w:r>
      <w:r w:rsidR="00130C5F">
        <w:rPr>
          <w:rFonts w:eastAsia="宋体" w:hint="eastAsia"/>
          <w:lang w:eastAsia="zh-CN"/>
        </w:rPr>
        <w:t xml:space="preserve">, </w:t>
      </w:r>
      <w:r w:rsidR="00130C5F">
        <w:rPr>
          <w:rFonts w:eastAsia="宋体"/>
          <w:lang w:eastAsia="zh-CN"/>
        </w:rPr>
        <w:t>requirement</w:t>
      </w:r>
      <w:r w:rsidR="000E4BFD">
        <w:rPr>
          <w:rFonts w:eastAsia="宋体" w:hint="eastAsia"/>
          <w:lang w:eastAsia="zh-CN"/>
        </w:rPr>
        <w:t>s</w:t>
      </w:r>
      <w:r w:rsidR="00130C5F">
        <w:rPr>
          <w:rFonts w:eastAsia="宋体" w:hint="eastAsia"/>
          <w:lang w:eastAsia="zh-CN"/>
        </w:rPr>
        <w:t xml:space="preserve"> on diverse services including enhanced mobile broadband (</w:t>
      </w:r>
      <w:proofErr w:type="spellStart"/>
      <w:r w:rsidR="00130C5F">
        <w:rPr>
          <w:rFonts w:eastAsia="宋体" w:hint="eastAsia"/>
          <w:lang w:eastAsia="zh-CN"/>
        </w:rPr>
        <w:t>eMBB</w:t>
      </w:r>
      <w:proofErr w:type="spellEnd"/>
      <w:r w:rsidR="00130C5F">
        <w:rPr>
          <w:rFonts w:eastAsia="宋体" w:hint="eastAsia"/>
          <w:lang w:eastAsia="zh-CN"/>
        </w:rPr>
        <w:t>)</w:t>
      </w:r>
      <w:r>
        <w:rPr>
          <w:rFonts w:eastAsia="宋体" w:hint="eastAsia"/>
          <w:lang w:eastAsia="zh-CN"/>
        </w:rPr>
        <w:t>, massive</w:t>
      </w:r>
      <w:r w:rsidR="00130C5F">
        <w:rPr>
          <w:rFonts w:eastAsia="宋体" w:hint="eastAsia"/>
          <w:lang w:eastAsia="zh-CN"/>
        </w:rPr>
        <w:t xml:space="preserve"> machine type communications</w:t>
      </w:r>
      <w:r>
        <w:rPr>
          <w:rFonts w:eastAsia="宋体" w:hint="eastAsia"/>
          <w:lang w:eastAsia="zh-CN"/>
        </w:rPr>
        <w:t xml:space="preserve"> (</w:t>
      </w:r>
      <w:proofErr w:type="spellStart"/>
      <w:r>
        <w:rPr>
          <w:rFonts w:eastAsia="宋体" w:hint="eastAsia"/>
          <w:lang w:eastAsia="zh-CN"/>
        </w:rPr>
        <w:t>mMTC</w:t>
      </w:r>
      <w:proofErr w:type="spellEnd"/>
      <w:r>
        <w:rPr>
          <w:rFonts w:eastAsia="宋体" w:hint="eastAsia"/>
          <w:lang w:eastAsia="zh-CN"/>
        </w:rPr>
        <w:t>) and ultra-reliable and low latency communications (URLLC)</w:t>
      </w:r>
      <w:r w:rsidR="00130C5F">
        <w:rPr>
          <w:rFonts w:eastAsia="宋体" w:hint="eastAsia"/>
          <w:lang w:eastAsia="zh-CN"/>
        </w:rPr>
        <w:t xml:space="preserve"> were discussed, and several key performance indicators (KPIs) were given. </w:t>
      </w:r>
      <w:r w:rsidR="006A0E02">
        <w:rPr>
          <w:rFonts w:eastAsia="宋体" w:hint="eastAsia"/>
          <w:lang w:eastAsia="zh-CN"/>
        </w:rPr>
        <w:t xml:space="preserve">Several discussions on requirement of signalling </w:t>
      </w:r>
      <w:proofErr w:type="gramStart"/>
      <w:r w:rsidR="006A0E02">
        <w:rPr>
          <w:rFonts w:eastAsia="宋体" w:hint="eastAsia"/>
          <w:lang w:eastAsia="zh-CN"/>
        </w:rPr>
        <w:t>overhead</w:t>
      </w:r>
      <w:proofErr w:type="gramEnd"/>
      <w:r w:rsidR="006A0E02">
        <w:rPr>
          <w:rFonts w:eastAsia="宋体" w:hint="eastAsia"/>
          <w:lang w:eastAsia="zh-CN"/>
        </w:rPr>
        <w:t xml:space="preserve"> were also provided (see e.g., [1][2]). </w:t>
      </w:r>
      <w:r w:rsidR="005E14C6">
        <w:rPr>
          <w:rFonts w:eastAsia="宋体" w:hint="eastAsia"/>
          <w:lang w:eastAsia="zh-CN"/>
        </w:rPr>
        <w:t xml:space="preserve">On the other hand, at RAN1#84bis meeting in April 2016, it was agreed that for multiple access study for new radio (NR), signalling overhead would be one of the performance metrics for its study in </w:t>
      </w:r>
      <w:proofErr w:type="spellStart"/>
      <w:r w:rsidR="005E14C6">
        <w:rPr>
          <w:rFonts w:eastAsia="宋体" w:hint="eastAsia"/>
          <w:lang w:eastAsia="zh-CN"/>
        </w:rPr>
        <w:t>eMBB</w:t>
      </w:r>
      <w:proofErr w:type="spellEnd"/>
      <w:r w:rsidR="005E14C6">
        <w:rPr>
          <w:rFonts w:eastAsia="宋体" w:hint="eastAsia"/>
          <w:lang w:eastAsia="zh-CN"/>
        </w:rPr>
        <w:t xml:space="preserve"> and </w:t>
      </w:r>
      <w:proofErr w:type="spellStart"/>
      <w:r w:rsidR="005E14C6">
        <w:rPr>
          <w:rFonts w:eastAsia="宋体" w:hint="eastAsia"/>
          <w:lang w:eastAsia="zh-CN"/>
        </w:rPr>
        <w:t>mMTC</w:t>
      </w:r>
      <w:proofErr w:type="spellEnd"/>
      <w:r w:rsidR="005E14C6">
        <w:rPr>
          <w:rFonts w:eastAsia="宋体" w:hint="eastAsia"/>
          <w:lang w:eastAsia="zh-CN"/>
        </w:rPr>
        <w:t xml:space="preserve"> </w:t>
      </w:r>
      <w:r w:rsidR="005E14C6">
        <w:rPr>
          <w:rFonts w:eastAsia="宋体"/>
          <w:lang w:eastAsia="zh-CN"/>
        </w:rPr>
        <w:t>scenarios</w:t>
      </w:r>
      <w:r w:rsidR="00CD29FB">
        <w:rPr>
          <w:rFonts w:eastAsia="宋体" w:hint="eastAsia"/>
          <w:lang w:eastAsia="zh-CN"/>
        </w:rPr>
        <w:t xml:space="preserve"> (see [3][4])</w:t>
      </w:r>
      <w:r w:rsidR="005E14C6">
        <w:rPr>
          <w:rFonts w:eastAsia="宋体" w:hint="eastAsia"/>
          <w:lang w:eastAsia="zh-CN"/>
        </w:rPr>
        <w:t xml:space="preserve">. </w:t>
      </w:r>
    </w:p>
    <w:p w:rsidR="005557DE" w:rsidRPr="007E41D5" w:rsidRDefault="000E4BFD" w:rsidP="00B54552">
      <w:pPr>
        <w:rPr>
          <w:rFonts w:eastAsia="宋体"/>
          <w:lang w:eastAsia="zh-CN"/>
        </w:rPr>
      </w:pPr>
      <w:r>
        <w:rPr>
          <w:rFonts w:eastAsia="宋体" w:hint="eastAsia"/>
          <w:lang w:eastAsia="zh-CN"/>
        </w:rPr>
        <w:t>Based on the above observations, it would be good that TR38.913 provides the definitions and requirements on signalling overhead, to guide future study for NR in TSG RAN WGs</w:t>
      </w:r>
      <w:r w:rsidR="00130C5F">
        <w:rPr>
          <w:rFonts w:eastAsia="宋体" w:hint="eastAsia"/>
          <w:lang w:eastAsia="zh-CN"/>
        </w:rPr>
        <w:t>.</w:t>
      </w:r>
      <w:r w:rsidR="00ED104A">
        <w:rPr>
          <w:rFonts w:eastAsia="宋体" w:hint="eastAsia"/>
          <w:lang w:eastAsia="zh-CN"/>
        </w:rPr>
        <w:t xml:space="preserve"> </w:t>
      </w:r>
      <w:r w:rsidR="001625A7">
        <w:rPr>
          <w:rFonts w:eastAsia="宋体" w:hint="eastAsia"/>
          <w:lang w:eastAsia="zh-CN"/>
        </w:rPr>
        <w:t xml:space="preserve">This document </w:t>
      </w:r>
      <w:r w:rsidR="007E41D5">
        <w:rPr>
          <w:rFonts w:eastAsia="宋体" w:hint="eastAsia"/>
          <w:lang w:eastAsia="zh-CN"/>
        </w:rPr>
        <w:t xml:space="preserve">proposes </w:t>
      </w:r>
      <w:r w:rsidR="00130C5F">
        <w:rPr>
          <w:rFonts w:eastAsia="宋体" w:hint="eastAsia"/>
          <w:lang w:eastAsia="zh-CN"/>
        </w:rPr>
        <w:t>KPI</w:t>
      </w:r>
      <w:r w:rsidR="00130C5F">
        <w:rPr>
          <w:rFonts w:eastAsia="宋体"/>
          <w:lang w:eastAsia="zh-CN"/>
        </w:rPr>
        <w:t xml:space="preserve"> for signalling overhead</w:t>
      </w:r>
      <w:r w:rsidR="00130C5F">
        <w:rPr>
          <w:rFonts w:eastAsia="宋体" w:hint="eastAsia"/>
          <w:lang w:eastAsia="zh-CN"/>
        </w:rPr>
        <w:t xml:space="preserve"> to </w:t>
      </w:r>
      <w:r w:rsidR="00996A5B">
        <w:rPr>
          <w:rFonts w:eastAsia="宋体" w:hint="eastAsia"/>
          <w:lang w:eastAsia="zh-CN"/>
        </w:rPr>
        <w:t>be captured in TR38.913</w:t>
      </w:r>
      <w:r w:rsidR="00130C5F">
        <w:rPr>
          <w:rFonts w:eastAsia="宋体" w:hint="eastAsia"/>
          <w:lang w:eastAsia="zh-CN"/>
        </w:rPr>
        <w:t>.</w:t>
      </w:r>
    </w:p>
    <w:p w:rsidR="00BB7889" w:rsidRPr="00762E47" w:rsidRDefault="00A112DB" w:rsidP="00BB7889">
      <w:pPr>
        <w:pStyle w:val="1"/>
        <w:rPr>
          <w:rFonts w:ascii="Times New Roman" w:eastAsia="宋体" w:hAnsi="Times New Roman"/>
          <w:lang w:eastAsia="zh-CN"/>
        </w:rPr>
      </w:pPr>
      <w:r w:rsidRPr="004A3788">
        <w:rPr>
          <w:rFonts w:eastAsia="宋体" w:hint="eastAsia"/>
          <w:lang w:eastAsia="zh-CN"/>
        </w:rPr>
        <w:t>Signalling overhead</w:t>
      </w:r>
    </w:p>
    <w:p w:rsidR="00A112DB" w:rsidRPr="004A3788" w:rsidRDefault="00A112DB" w:rsidP="00A112DB">
      <w:pPr>
        <w:jc w:val="both"/>
        <w:rPr>
          <w:rFonts w:eastAsia="宋体"/>
          <w:lang w:eastAsia="zh-CN"/>
        </w:rPr>
      </w:pPr>
      <w:bookmarkStart w:id="4" w:name="OLE_LINK3"/>
      <w:r w:rsidRPr="004A3788">
        <w:rPr>
          <w:rFonts w:eastAsia="宋体" w:hint="eastAsia"/>
          <w:lang w:eastAsia="zh-CN"/>
        </w:rPr>
        <w:t xml:space="preserve">In 5G timeframe, the small packet services will be increasingly </w:t>
      </w:r>
      <w:r w:rsidRPr="004A3788">
        <w:rPr>
          <w:rFonts w:eastAsia="宋体"/>
          <w:lang w:eastAsia="zh-CN"/>
        </w:rPr>
        <w:t>frequent</w:t>
      </w:r>
      <w:r w:rsidRPr="004A3788">
        <w:rPr>
          <w:rFonts w:eastAsia="宋体" w:hint="eastAsia"/>
          <w:lang w:eastAsia="zh-CN"/>
        </w:rPr>
        <w:t xml:space="preserve"> in, e.g., </w:t>
      </w:r>
      <w:proofErr w:type="spellStart"/>
      <w:r w:rsidR="00827D99">
        <w:rPr>
          <w:rFonts w:eastAsia="宋体" w:hint="eastAsia"/>
          <w:lang w:eastAsia="zh-CN"/>
        </w:rPr>
        <w:t>m</w:t>
      </w:r>
      <w:r w:rsidRPr="004A3788">
        <w:rPr>
          <w:rFonts w:eastAsia="宋体" w:hint="eastAsia"/>
          <w:lang w:eastAsia="zh-CN"/>
        </w:rPr>
        <w:t>MTC</w:t>
      </w:r>
      <w:proofErr w:type="spellEnd"/>
      <w:r w:rsidRPr="004A3788">
        <w:rPr>
          <w:rFonts w:eastAsia="宋体" w:hint="eastAsia"/>
          <w:lang w:eastAsia="zh-CN"/>
        </w:rPr>
        <w:t xml:space="preserve"> scenarios, as well as </w:t>
      </w:r>
      <w:r w:rsidRPr="004A3788">
        <w:rPr>
          <w:rFonts w:eastAsia="宋体"/>
          <w:lang w:eastAsia="zh-CN"/>
        </w:rPr>
        <w:t>e</w:t>
      </w:r>
      <w:r w:rsidRPr="004A3788">
        <w:rPr>
          <w:rFonts w:eastAsia="宋体" w:hint="eastAsia"/>
          <w:lang w:eastAsia="zh-CN"/>
        </w:rPr>
        <w:t xml:space="preserve">MBB and URLLC scenarios. In this case, the signalling overhead of small packets would be a great concern due to the fact that large overhead would occupy a large amount of radio resources when many small-packet users concurrently request data transfer. This would especially be the case for </w:t>
      </w:r>
      <w:r w:rsidRPr="004A3788">
        <w:rPr>
          <w:rFonts w:eastAsia="宋体"/>
          <w:lang w:eastAsia="zh-CN"/>
        </w:rPr>
        <w:t>social network applications that send heartbeat periodically or TCP ACK for downlink applications like video etc</w:t>
      </w:r>
      <w:r w:rsidRPr="004A3788">
        <w:rPr>
          <w:rFonts w:eastAsia="宋体" w:hint="eastAsia"/>
          <w:lang w:eastAsia="zh-CN"/>
        </w:rPr>
        <w:t xml:space="preserve">. For </w:t>
      </w:r>
      <w:r w:rsidRPr="004A3788">
        <w:rPr>
          <w:rFonts w:eastAsia="宋体"/>
          <w:lang w:eastAsia="zh-CN"/>
        </w:rPr>
        <w:t>e</w:t>
      </w:r>
      <w:r w:rsidRPr="004A3788">
        <w:rPr>
          <w:rFonts w:eastAsia="宋体" w:hint="eastAsia"/>
          <w:lang w:eastAsia="zh-CN"/>
        </w:rPr>
        <w:t xml:space="preserve">MBB </w:t>
      </w:r>
      <w:r w:rsidRPr="004A3788">
        <w:rPr>
          <w:rFonts w:eastAsia="宋体"/>
          <w:lang w:eastAsia="zh-CN"/>
        </w:rPr>
        <w:t>scenarios</w:t>
      </w:r>
      <w:r w:rsidRPr="004A3788">
        <w:rPr>
          <w:rFonts w:eastAsia="宋体" w:hint="eastAsia"/>
          <w:lang w:eastAsia="zh-CN"/>
        </w:rPr>
        <w:t xml:space="preserve">, </w:t>
      </w:r>
      <w:r w:rsidRPr="004A3788">
        <w:rPr>
          <w:rFonts w:eastAsia="宋体"/>
          <w:lang w:eastAsia="zh-CN"/>
        </w:rPr>
        <w:t>signalling overhead</w:t>
      </w:r>
      <w:r w:rsidRPr="004A3788">
        <w:rPr>
          <w:rFonts w:eastAsia="宋体" w:hint="eastAsia"/>
          <w:lang w:eastAsia="zh-CN"/>
        </w:rPr>
        <w:t xml:space="preserve"> would also decrease the spectrum </w:t>
      </w:r>
      <w:r w:rsidRPr="004A3788">
        <w:rPr>
          <w:rFonts w:eastAsia="宋体"/>
          <w:lang w:eastAsia="zh-CN"/>
        </w:rPr>
        <w:t>efficiency</w:t>
      </w:r>
      <w:r w:rsidRPr="004A3788">
        <w:rPr>
          <w:rFonts w:eastAsia="宋体" w:hint="eastAsia"/>
          <w:lang w:eastAsia="zh-CN"/>
        </w:rPr>
        <w:t xml:space="preserve"> due to considerable portion of radio resource occupied by signalling messages. However, in the evaluation of spectrum efficiency, the signalling overhead is less considered. If signalling overhead is not controlled, there is</w:t>
      </w:r>
      <w:r w:rsidRPr="004A3788">
        <w:rPr>
          <w:rFonts w:eastAsia="宋体"/>
          <w:lang w:eastAsia="zh-CN"/>
        </w:rPr>
        <w:t xml:space="preserve"> a</w:t>
      </w:r>
      <w:r w:rsidRPr="004A3788">
        <w:rPr>
          <w:rFonts w:eastAsia="宋体" w:hint="eastAsia"/>
          <w:lang w:eastAsia="zh-CN"/>
        </w:rPr>
        <w:t xml:space="preserve"> risk that the evaluation results</w:t>
      </w:r>
      <w:r w:rsidRPr="004A3788">
        <w:rPr>
          <w:rFonts w:eastAsia="宋体"/>
          <w:lang w:eastAsia="zh-CN"/>
        </w:rPr>
        <w:t xml:space="preserve"> would be biased compared to the reality</w:t>
      </w:r>
      <w:r w:rsidRPr="004A3788">
        <w:rPr>
          <w:rFonts w:eastAsia="宋体" w:hint="eastAsia"/>
          <w:lang w:eastAsia="zh-CN"/>
        </w:rPr>
        <w:t>.</w:t>
      </w:r>
    </w:p>
    <w:p w:rsidR="00A112DB" w:rsidRPr="004A3788" w:rsidRDefault="00A112DB" w:rsidP="00A112DB">
      <w:pPr>
        <w:jc w:val="both"/>
        <w:rPr>
          <w:rFonts w:eastAsia="宋体"/>
          <w:lang w:eastAsia="zh-CN"/>
        </w:rPr>
      </w:pPr>
      <w:r w:rsidRPr="004A3788">
        <w:rPr>
          <w:rFonts w:eastAsia="宋体" w:hint="eastAsia"/>
          <w:lang w:eastAsia="zh-CN"/>
        </w:rPr>
        <w:t>Therefore, it would be important to define signalling overhead as one of the technical performance requirement</w:t>
      </w:r>
      <w:r w:rsidRPr="004A3788">
        <w:rPr>
          <w:rFonts w:eastAsia="宋体"/>
          <w:lang w:eastAsia="zh-CN"/>
        </w:rPr>
        <w:t>s</w:t>
      </w:r>
      <w:r w:rsidRPr="004A3788">
        <w:rPr>
          <w:rFonts w:eastAsia="宋体" w:hint="eastAsia"/>
          <w:lang w:eastAsia="zh-CN"/>
        </w:rPr>
        <w:t>. It is proposed to define the signalling overhead as follows.</w:t>
      </w:r>
    </w:p>
    <w:p w:rsidR="001872A1" w:rsidRPr="001872A1" w:rsidRDefault="001872A1" w:rsidP="001872A1">
      <w:pPr>
        <w:pStyle w:val="afc"/>
        <w:numPr>
          <w:ilvl w:val="0"/>
          <w:numId w:val="13"/>
        </w:numPr>
        <w:ind w:firstLineChars="0"/>
        <w:rPr>
          <w:rFonts w:eastAsia="宋体"/>
          <w:lang w:eastAsia="zh-CN"/>
        </w:rPr>
      </w:pPr>
      <w:r w:rsidRPr="001872A1">
        <w:rPr>
          <w:rFonts w:eastAsia="宋体" w:hint="eastAsia"/>
          <w:lang w:eastAsia="zh-CN"/>
        </w:rPr>
        <w:t xml:space="preserve">Signalling overhead is defined as the occupied radio resource that is required by the signalling divided by the total occupied radio resource that is used to complete a transmission of a packet. </w:t>
      </w:r>
      <w:r w:rsidRPr="001872A1">
        <w:rPr>
          <w:rFonts w:eastAsia="宋体"/>
          <w:lang w:eastAsia="zh-CN"/>
        </w:rPr>
        <w:t>The signa</w:t>
      </w:r>
      <w:r w:rsidRPr="001872A1">
        <w:rPr>
          <w:rFonts w:eastAsia="宋体" w:hint="eastAsia"/>
          <w:lang w:eastAsia="zh-CN"/>
        </w:rPr>
        <w:t>l</w:t>
      </w:r>
      <w:r w:rsidRPr="001872A1">
        <w:rPr>
          <w:rFonts w:eastAsia="宋体"/>
          <w:lang w:eastAsia="zh-CN"/>
        </w:rPr>
        <w:t xml:space="preserve">ling includes </w:t>
      </w:r>
      <w:r w:rsidRPr="001872A1">
        <w:rPr>
          <w:rFonts w:eastAsia="宋体" w:hint="eastAsia"/>
          <w:lang w:eastAsia="zh-CN"/>
        </w:rPr>
        <w:t>following 2 types:</w:t>
      </w:r>
    </w:p>
    <w:p w:rsidR="001872A1" w:rsidRPr="001C3486" w:rsidRDefault="001872A1" w:rsidP="001872A1">
      <w:pPr>
        <w:numPr>
          <w:ilvl w:val="0"/>
          <w:numId w:val="12"/>
        </w:numPr>
        <w:jc w:val="both"/>
        <w:rPr>
          <w:rFonts w:eastAsia="宋体"/>
          <w:lang w:eastAsia="zh-CN"/>
        </w:rPr>
      </w:pPr>
      <w:r>
        <w:rPr>
          <w:rFonts w:eastAsia="宋体" w:hint="eastAsia"/>
          <w:lang w:eastAsia="zh-CN"/>
        </w:rPr>
        <w:t>N</w:t>
      </w:r>
      <w:r w:rsidRPr="004A3788">
        <w:rPr>
          <w:rFonts w:eastAsia="宋体"/>
          <w:lang w:eastAsia="zh-CN"/>
        </w:rPr>
        <w:t xml:space="preserve">ecessary messages exchanged </w:t>
      </w:r>
      <w:r>
        <w:rPr>
          <w:rFonts w:eastAsia="宋体"/>
          <w:lang w:eastAsia="zh-CN"/>
        </w:rPr>
        <w:t xml:space="preserve">in DL and UL directions </w:t>
      </w:r>
      <w:r w:rsidRPr="004A3788">
        <w:rPr>
          <w:rFonts w:eastAsia="宋体"/>
          <w:lang w:eastAsia="zh-CN"/>
        </w:rPr>
        <w:t>during a signalling mechanism, according to the protocol design</w:t>
      </w:r>
      <w:r>
        <w:rPr>
          <w:rFonts w:eastAsia="宋体" w:hint="eastAsia"/>
          <w:lang w:eastAsia="zh-CN"/>
        </w:rPr>
        <w:t xml:space="preserve">, </w:t>
      </w:r>
      <w:r>
        <w:rPr>
          <w:rFonts w:eastAsia="宋体"/>
          <w:lang w:eastAsia="zh-CN"/>
        </w:rPr>
        <w:t>including L1 signalling (e.</w:t>
      </w:r>
      <w:r>
        <w:rPr>
          <w:rFonts w:eastAsia="宋体" w:hint="eastAsia"/>
          <w:lang w:eastAsia="zh-CN"/>
        </w:rPr>
        <w:t>g. PDCCH</w:t>
      </w:r>
      <w:r>
        <w:rPr>
          <w:rFonts w:eastAsia="宋体"/>
          <w:lang w:eastAsia="zh-CN"/>
        </w:rPr>
        <w:t>, PRACH preamble</w:t>
      </w:r>
      <w:r>
        <w:rPr>
          <w:rFonts w:eastAsia="宋体" w:hint="eastAsia"/>
          <w:lang w:eastAsia="zh-CN"/>
        </w:rPr>
        <w:t xml:space="preserve">), L2 </w:t>
      </w:r>
      <w:r>
        <w:rPr>
          <w:rFonts w:eastAsia="宋体"/>
          <w:lang w:eastAsia="zh-CN"/>
        </w:rPr>
        <w:t>signalling</w:t>
      </w:r>
      <w:r>
        <w:rPr>
          <w:rFonts w:eastAsia="宋体" w:hint="eastAsia"/>
          <w:lang w:eastAsia="zh-CN"/>
        </w:rPr>
        <w:t xml:space="preserve"> (e.g. BSR) and L3 </w:t>
      </w:r>
      <w:r>
        <w:rPr>
          <w:rFonts w:eastAsia="宋体"/>
          <w:lang w:eastAsia="zh-CN"/>
        </w:rPr>
        <w:t>signalling</w:t>
      </w:r>
      <w:r>
        <w:rPr>
          <w:rFonts w:eastAsia="宋体" w:hint="eastAsia"/>
          <w:lang w:eastAsia="zh-CN"/>
        </w:rPr>
        <w:t xml:space="preserve"> (e.g. RRC messages</w:t>
      </w:r>
      <w:r>
        <w:rPr>
          <w:rFonts w:eastAsia="宋体"/>
          <w:lang w:eastAsia="zh-CN"/>
        </w:rPr>
        <w:t xml:space="preserve"> together with layer 2 protocol header</w:t>
      </w:r>
      <w:r>
        <w:rPr>
          <w:rFonts w:eastAsia="宋体" w:hint="eastAsia"/>
          <w:lang w:eastAsia="zh-CN"/>
        </w:rPr>
        <w:t>)</w:t>
      </w:r>
      <w:r>
        <w:rPr>
          <w:rFonts w:eastAsia="宋体"/>
          <w:lang w:eastAsia="zh-CN"/>
        </w:rPr>
        <w:t xml:space="preserve"> </w:t>
      </w:r>
    </w:p>
    <w:p w:rsidR="009B0DAE" w:rsidRPr="001872A1" w:rsidRDefault="001872A1" w:rsidP="001872A1">
      <w:pPr>
        <w:numPr>
          <w:ilvl w:val="0"/>
          <w:numId w:val="12"/>
        </w:numPr>
        <w:jc w:val="both"/>
        <w:rPr>
          <w:rFonts w:eastAsia="宋体"/>
          <w:lang w:eastAsia="zh-CN"/>
        </w:rPr>
      </w:pPr>
      <w:r>
        <w:rPr>
          <w:rFonts w:eastAsia="宋体" w:hint="eastAsia"/>
          <w:lang w:eastAsia="zh-CN"/>
        </w:rPr>
        <w:t>L2 protocol header</w:t>
      </w:r>
      <w:r>
        <w:rPr>
          <w:rFonts w:eastAsia="宋体"/>
          <w:lang w:eastAsia="zh-CN"/>
        </w:rPr>
        <w:t xml:space="preserve"> for the data packet</w:t>
      </w:r>
      <w:r>
        <w:rPr>
          <w:rFonts w:eastAsia="宋体" w:hint="eastAsia"/>
          <w:lang w:eastAsia="zh-CN"/>
        </w:rPr>
        <w:t>, including PDCP/RLC/</w:t>
      </w:r>
      <w:r w:rsidRPr="004A3788">
        <w:rPr>
          <w:rFonts w:eastAsia="宋体"/>
          <w:lang w:eastAsia="zh-CN"/>
        </w:rPr>
        <w:t>MAC protocol header</w:t>
      </w:r>
    </w:p>
    <w:bookmarkEnd w:id="4"/>
    <w:p w:rsidR="00877A98" w:rsidRDefault="00877A98" w:rsidP="00877A98">
      <w:pPr>
        <w:pStyle w:val="1"/>
        <w:rPr>
          <w:rFonts w:ascii="Times New Roman" w:eastAsia="宋体" w:hAnsi="Times New Roman"/>
          <w:lang w:eastAsia="zh-CN"/>
        </w:rPr>
      </w:pPr>
      <w:r>
        <w:rPr>
          <w:rFonts w:ascii="Times New Roman" w:eastAsia="宋体" w:hAnsi="Times New Roman" w:hint="eastAsia"/>
          <w:lang w:eastAsia="zh-CN"/>
        </w:rPr>
        <w:t>Conclusion</w:t>
      </w:r>
    </w:p>
    <w:p w:rsidR="00B66907" w:rsidRDefault="00B66907" w:rsidP="00AC4D8C">
      <w:pPr>
        <w:jc w:val="both"/>
        <w:rPr>
          <w:rFonts w:eastAsia="宋体"/>
          <w:lang w:eastAsia="zh-CN"/>
        </w:rPr>
      </w:pPr>
      <w:r w:rsidRPr="004A3788">
        <w:rPr>
          <w:rFonts w:eastAsia="宋体" w:hint="eastAsia"/>
          <w:lang w:eastAsia="zh-CN"/>
        </w:rPr>
        <w:t xml:space="preserve">This contribution discusses the consideration on </w:t>
      </w:r>
      <w:r w:rsidR="00130C5F">
        <w:rPr>
          <w:rFonts w:eastAsia="宋体" w:hint="eastAsia"/>
          <w:lang w:eastAsia="zh-CN"/>
        </w:rPr>
        <w:t>s</w:t>
      </w:r>
      <w:r w:rsidRPr="004A3788">
        <w:rPr>
          <w:rFonts w:eastAsia="宋体" w:hint="eastAsia"/>
          <w:lang w:eastAsia="zh-CN"/>
        </w:rPr>
        <w:t xml:space="preserve">ignalling overhead. The text proposals based on these discussions are included in Annex of this contribution. It is proposed to </w:t>
      </w:r>
      <w:r w:rsidRPr="004A3788">
        <w:rPr>
          <w:rFonts w:eastAsia="宋体"/>
          <w:lang w:eastAsia="zh-CN"/>
        </w:rPr>
        <w:t>incorporate</w:t>
      </w:r>
      <w:r w:rsidRPr="004A3788">
        <w:rPr>
          <w:rFonts w:eastAsia="宋体" w:hint="eastAsia"/>
          <w:lang w:eastAsia="zh-CN"/>
        </w:rPr>
        <w:t xml:space="preserve"> them into the TR of scenarios and requirement for next generation access technologies.</w:t>
      </w:r>
    </w:p>
    <w:p w:rsidR="007733AA" w:rsidRDefault="007733AA" w:rsidP="007733AA">
      <w:pPr>
        <w:pStyle w:val="1"/>
        <w:rPr>
          <w:rFonts w:ascii="Times New Roman" w:eastAsia="宋体" w:hAnsi="Times New Roman"/>
          <w:lang w:eastAsia="zh-CN"/>
        </w:rPr>
      </w:pPr>
      <w:r w:rsidRPr="007733AA">
        <w:rPr>
          <w:rFonts w:ascii="Times New Roman" w:eastAsia="宋体" w:hAnsi="Times New Roman" w:hint="eastAsia"/>
          <w:lang w:eastAsia="zh-CN"/>
        </w:rPr>
        <w:lastRenderedPageBreak/>
        <w:t>Reference</w:t>
      </w:r>
    </w:p>
    <w:p w:rsidR="007733AA" w:rsidRDefault="007733AA" w:rsidP="007733AA">
      <w:pPr>
        <w:jc w:val="both"/>
        <w:rPr>
          <w:rFonts w:eastAsia="宋体"/>
          <w:lang w:eastAsia="zh-CN"/>
        </w:rPr>
      </w:pPr>
      <w:r>
        <w:rPr>
          <w:rFonts w:eastAsia="宋体" w:hint="eastAsia"/>
          <w:lang w:eastAsia="zh-CN"/>
        </w:rPr>
        <w:t>[1] RP-160323</w:t>
      </w:r>
      <w:r w:rsidR="00CB5559">
        <w:rPr>
          <w:rFonts w:eastAsia="宋体" w:hint="eastAsia"/>
          <w:lang w:eastAsia="zh-CN"/>
        </w:rPr>
        <w:t xml:space="preserve">, </w:t>
      </w:r>
      <w:r w:rsidR="00CB5559">
        <w:rPr>
          <w:rFonts w:eastAsia="宋体"/>
          <w:lang w:eastAsia="zh-CN"/>
        </w:rPr>
        <w:t>“</w:t>
      </w:r>
      <w:r w:rsidR="00CB5559" w:rsidRPr="00CB5559">
        <w:rPr>
          <w:rFonts w:eastAsia="宋体"/>
          <w:lang w:eastAsia="zh-CN"/>
        </w:rPr>
        <w:t>Text proposal to TR 38.913 to add a KPI for signalling overhead</w:t>
      </w:r>
      <w:r w:rsidR="00CB5559">
        <w:rPr>
          <w:rFonts w:eastAsia="宋体"/>
          <w:lang w:eastAsia="zh-CN"/>
        </w:rPr>
        <w:t>”</w:t>
      </w:r>
      <w:r w:rsidR="00CB5559">
        <w:rPr>
          <w:rFonts w:eastAsia="宋体" w:hint="eastAsia"/>
          <w:lang w:eastAsia="zh-CN"/>
        </w:rPr>
        <w:t>, Huawei, HiSilicon, RAN#71, March 2016.</w:t>
      </w:r>
    </w:p>
    <w:p w:rsidR="00CB5559" w:rsidRDefault="00CB5559" w:rsidP="007733AA">
      <w:pPr>
        <w:jc w:val="both"/>
        <w:rPr>
          <w:rFonts w:eastAsia="宋体"/>
          <w:lang w:eastAsia="zh-CN"/>
        </w:rPr>
      </w:pPr>
      <w:r>
        <w:rPr>
          <w:rFonts w:eastAsia="宋体" w:hint="eastAsia"/>
          <w:lang w:eastAsia="zh-CN"/>
        </w:rPr>
        <w:t>[2] RP-</w:t>
      </w:r>
      <w:r w:rsidR="00AD5354">
        <w:rPr>
          <w:rFonts w:eastAsia="宋体" w:hint="eastAsia"/>
          <w:lang w:eastAsia="zh-CN"/>
        </w:rPr>
        <w:t xml:space="preserve">160153, </w:t>
      </w:r>
      <w:r w:rsidR="00AD5354">
        <w:rPr>
          <w:rFonts w:eastAsia="宋体"/>
          <w:lang w:eastAsia="zh-CN"/>
        </w:rPr>
        <w:t>“</w:t>
      </w:r>
      <w:proofErr w:type="spellStart"/>
      <w:r w:rsidR="00AD5354" w:rsidRPr="00AD5354">
        <w:rPr>
          <w:rFonts w:eastAsia="宋体"/>
          <w:lang w:eastAsia="zh-CN"/>
        </w:rPr>
        <w:t>pCR</w:t>
      </w:r>
      <w:proofErr w:type="spellEnd"/>
      <w:r w:rsidR="00AD5354" w:rsidRPr="00AD5354">
        <w:rPr>
          <w:rFonts w:eastAsia="宋体"/>
          <w:lang w:eastAsia="zh-CN"/>
        </w:rPr>
        <w:t xml:space="preserve"> on Section “Security and Privacy related requirement relevant for Radio Access” of TR38.913 – Requirements on radio </w:t>
      </w:r>
      <w:proofErr w:type="spellStart"/>
      <w:r w:rsidR="00AD5354" w:rsidRPr="00AD5354">
        <w:rPr>
          <w:rFonts w:eastAsia="宋体"/>
          <w:lang w:eastAsia="zh-CN"/>
        </w:rPr>
        <w:t>signaling</w:t>
      </w:r>
      <w:proofErr w:type="spellEnd"/>
      <w:r w:rsidR="00AD5354" w:rsidRPr="00AD5354">
        <w:rPr>
          <w:rFonts w:eastAsia="宋体"/>
          <w:lang w:eastAsia="zh-CN"/>
        </w:rPr>
        <w:t xml:space="preserve"> messages</w:t>
      </w:r>
      <w:r w:rsidR="00AD5354">
        <w:rPr>
          <w:rFonts w:eastAsia="宋体"/>
          <w:lang w:eastAsia="zh-CN"/>
        </w:rPr>
        <w:t>”</w:t>
      </w:r>
      <w:r w:rsidR="00AD5354">
        <w:rPr>
          <w:rFonts w:eastAsia="宋体" w:hint="eastAsia"/>
          <w:lang w:eastAsia="zh-CN"/>
        </w:rPr>
        <w:t xml:space="preserve">, </w:t>
      </w:r>
      <w:r w:rsidR="00AD5354" w:rsidRPr="00AD5354">
        <w:rPr>
          <w:rFonts w:eastAsia="宋体"/>
          <w:lang w:eastAsia="zh-CN"/>
        </w:rPr>
        <w:t>Telecom Italia</w:t>
      </w:r>
      <w:r w:rsidR="00AD5354">
        <w:rPr>
          <w:rFonts w:eastAsia="宋体" w:hint="eastAsia"/>
          <w:lang w:eastAsia="zh-CN"/>
        </w:rPr>
        <w:t>, RAN#71, March 2016.</w:t>
      </w:r>
    </w:p>
    <w:p w:rsidR="004C1E74" w:rsidRDefault="004C1E74" w:rsidP="007733AA">
      <w:pPr>
        <w:jc w:val="both"/>
        <w:rPr>
          <w:rFonts w:eastAsia="宋体"/>
          <w:lang w:eastAsia="zh-CN"/>
        </w:rPr>
      </w:pPr>
      <w:r>
        <w:rPr>
          <w:rFonts w:eastAsia="宋体" w:hint="eastAsia"/>
          <w:lang w:eastAsia="zh-CN"/>
        </w:rPr>
        <w:t xml:space="preserve">[3] </w:t>
      </w:r>
      <w:r w:rsidR="00185686" w:rsidRPr="00185686">
        <w:rPr>
          <w:rFonts w:eastAsia="宋体"/>
          <w:lang w:eastAsia="zh-CN"/>
        </w:rPr>
        <w:t>R1-163961</w:t>
      </w:r>
      <w:r w:rsidR="00185686">
        <w:rPr>
          <w:rFonts w:eastAsia="宋体" w:hint="eastAsia"/>
          <w:lang w:eastAsia="zh-CN"/>
        </w:rPr>
        <w:t xml:space="preserve">, </w:t>
      </w:r>
      <w:r w:rsidR="00185686">
        <w:rPr>
          <w:rFonts w:eastAsia="宋体"/>
          <w:lang w:eastAsia="zh-CN"/>
        </w:rPr>
        <w:t>“</w:t>
      </w:r>
      <w:r w:rsidRPr="004C1E74">
        <w:rPr>
          <w:rFonts w:eastAsia="宋体"/>
          <w:lang w:eastAsia="zh-CN"/>
        </w:rPr>
        <w:t>Final Report of 3GPP TSG RAN WG1 #84bis v1.0.0</w:t>
      </w:r>
      <w:r w:rsidR="00185686">
        <w:rPr>
          <w:rFonts w:eastAsia="宋体"/>
          <w:lang w:eastAsia="zh-CN"/>
        </w:rPr>
        <w:t>”</w:t>
      </w:r>
      <w:r>
        <w:rPr>
          <w:rFonts w:eastAsia="宋体" w:hint="eastAsia"/>
          <w:lang w:eastAsia="zh-CN"/>
        </w:rPr>
        <w:t xml:space="preserve">, </w:t>
      </w:r>
      <w:r w:rsidR="00185686" w:rsidRPr="000B1042">
        <w:rPr>
          <w:lang w:val="en-US"/>
        </w:rPr>
        <w:t>MCC Support</w:t>
      </w:r>
      <w:r w:rsidR="00185686">
        <w:rPr>
          <w:rFonts w:eastAsia="宋体" w:hint="eastAsia"/>
          <w:lang w:eastAsia="zh-CN"/>
        </w:rPr>
        <w:t>, RAN1#85, May 2016.</w:t>
      </w:r>
      <w:r>
        <w:rPr>
          <w:rFonts w:eastAsia="宋体" w:hint="eastAsia"/>
          <w:lang w:eastAsia="zh-CN"/>
        </w:rPr>
        <w:t xml:space="preserve"> </w:t>
      </w:r>
    </w:p>
    <w:p w:rsidR="004C1E74" w:rsidRDefault="004C1E74" w:rsidP="007733AA">
      <w:pPr>
        <w:jc w:val="both"/>
        <w:rPr>
          <w:rFonts w:eastAsia="宋体"/>
          <w:lang w:eastAsia="zh-CN"/>
        </w:rPr>
      </w:pPr>
      <w:r>
        <w:rPr>
          <w:rFonts w:eastAsia="宋体" w:hint="eastAsia"/>
          <w:lang w:eastAsia="zh-CN"/>
        </w:rPr>
        <w:t xml:space="preserve">[4] </w:t>
      </w:r>
      <w:r w:rsidRPr="004C1E74">
        <w:rPr>
          <w:rFonts w:eastAsia="宋体"/>
          <w:lang w:eastAsia="zh-CN"/>
        </w:rPr>
        <w:t>R1-163560</w:t>
      </w:r>
      <w:r>
        <w:rPr>
          <w:rFonts w:eastAsia="宋体" w:hint="eastAsia"/>
          <w:lang w:eastAsia="zh-CN"/>
        </w:rPr>
        <w:t xml:space="preserve">, </w:t>
      </w:r>
      <w:r>
        <w:rPr>
          <w:rFonts w:eastAsia="宋体"/>
          <w:lang w:eastAsia="zh-CN"/>
        </w:rPr>
        <w:t>“</w:t>
      </w:r>
      <w:r w:rsidR="001C335E" w:rsidRPr="001C335E">
        <w:rPr>
          <w:rFonts w:eastAsia="宋体"/>
          <w:lang w:eastAsia="zh-CN"/>
        </w:rPr>
        <w:t>Way forward on assumptions for multiple access evaluation</w:t>
      </w:r>
      <w:r>
        <w:rPr>
          <w:rFonts w:eastAsia="宋体"/>
          <w:lang w:eastAsia="zh-CN"/>
        </w:rPr>
        <w:t>”</w:t>
      </w:r>
      <w:r>
        <w:rPr>
          <w:rFonts w:eastAsia="宋体" w:hint="eastAsia"/>
          <w:lang w:eastAsia="zh-CN"/>
        </w:rPr>
        <w:t>, Huawei, HiSilicon,</w:t>
      </w:r>
      <w:r w:rsidR="001C335E">
        <w:rPr>
          <w:rFonts w:eastAsia="宋体" w:hint="eastAsia"/>
          <w:lang w:eastAsia="zh-CN"/>
        </w:rPr>
        <w:t xml:space="preserve"> RAN1#84bis, April 2016.</w:t>
      </w:r>
    </w:p>
    <w:p w:rsidR="00D8197D" w:rsidRPr="007733AA" w:rsidRDefault="00D8197D" w:rsidP="007733AA">
      <w:pPr>
        <w:jc w:val="both"/>
        <w:rPr>
          <w:rFonts w:eastAsia="宋体"/>
          <w:lang w:eastAsia="zh-CN"/>
        </w:rPr>
      </w:pPr>
    </w:p>
    <w:p w:rsidR="00413548" w:rsidRDefault="00413548" w:rsidP="003D1092">
      <w:pPr>
        <w:jc w:val="center"/>
        <w:rPr>
          <w:rFonts w:eastAsia="宋体"/>
          <w:b/>
          <w:sz w:val="24"/>
          <w:lang w:val="fr-FR" w:eastAsia="zh-CN"/>
        </w:rPr>
      </w:pPr>
    </w:p>
    <w:p w:rsidR="003D1092" w:rsidRPr="004A3788" w:rsidRDefault="003D1092" w:rsidP="003D1092">
      <w:pPr>
        <w:jc w:val="center"/>
        <w:rPr>
          <w:rFonts w:eastAsia="宋体"/>
          <w:b/>
          <w:sz w:val="24"/>
          <w:lang w:val="fr-FR" w:eastAsia="zh-CN"/>
        </w:rPr>
      </w:pPr>
      <w:r w:rsidRPr="004A3788">
        <w:rPr>
          <w:rFonts w:eastAsia="宋体" w:hint="eastAsia"/>
          <w:b/>
          <w:sz w:val="24"/>
          <w:lang w:val="fr-FR" w:eastAsia="zh-CN"/>
        </w:rPr>
        <w:t xml:space="preserve">Annex </w:t>
      </w:r>
    </w:p>
    <w:p w:rsidR="003D1092" w:rsidRDefault="003D1092" w:rsidP="003D1092">
      <w:pPr>
        <w:jc w:val="center"/>
        <w:rPr>
          <w:rFonts w:eastAsia="宋体"/>
          <w:b/>
          <w:sz w:val="24"/>
          <w:lang w:val="fr-FR" w:eastAsia="zh-CN"/>
        </w:rPr>
      </w:pPr>
      <w:r w:rsidRPr="004A3788">
        <w:rPr>
          <w:rFonts w:eastAsia="宋体" w:hint="eastAsia"/>
          <w:b/>
          <w:sz w:val="24"/>
          <w:lang w:val="fr-FR" w:eastAsia="zh-CN"/>
        </w:rPr>
        <w:t>Text proposal to TR</w:t>
      </w:r>
      <w:r w:rsidR="00FE0C75">
        <w:rPr>
          <w:rFonts w:eastAsia="宋体" w:hint="eastAsia"/>
          <w:b/>
          <w:sz w:val="24"/>
          <w:lang w:val="fr-FR" w:eastAsia="zh-CN"/>
        </w:rPr>
        <w:t>38.913</w:t>
      </w:r>
    </w:p>
    <w:p w:rsidR="003D1092" w:rsidRPr="004A3788" w:rsidRDefault="003D1092" w:rsidP="003D1092">
      <w:pPr>
        <w:rPr>
          <w:rFonts w:eastAsia="宋体"/>
          <w:b/>
          <w:sz w:val="24"/>
          <w:lang w:val="fr-FR" w:eastAsia="zh-CN"/>
        </w:rPr>
      </w:pPr>
      <w:r w:rsidRPr="004A3788">
        <w:rPr>
          <w:rFonts w:eastAsia="宋体" w:hint="eastAsia"/>
          <w:b/>
          <w:sz w:val="24"/>
          <w:lang w:val="fr-FR" w:eastAsia="zh-CN"/>
        </w:rPr>
        <w:t>-------------Start of text proposal-----------------</w:t>
      </w:r>
    </w:p>
    <w:p w:rsidR="00DB6E41" w:rsidRPr="004A3788" w:rsidRDefault="00DB6E41" w:rsidP="00DB6E41">
      <w:pPr>
        <w:pStyle w:val="3"/>
        <w:numPr>
          <w:ilvl w:val="0"/>
          <w:numId w:val="0"/>
        </w:numPr>
        <w:spacing w:after="240"/>
        <w:rPr>
          <w:ins w:id="5" w:author="wu yong" w:date="2016-06-03T12:02:00Z"/>
          <w:rFonts w:eastAsia="宋体"/>
          <w:b/>
          <w:sz w:val="24"/>
          <w:lang w:val="fr-FR" w:eastAsia="zh-CN"/>
        </w:rPr>
      </w:pPr>
      <w:ins w:id="6" w:author="wu yong" w:date="2016-06-03T12:02:00Z">
        <w:r w:rsidRPr="004A3788">
          <w:rPr>
            <w:rFonts w:eastAsia="宋体" w:hint="eastAsia"/>
            <w:lang w:eastAsia="zh-CN"/>
          </w:rPr>
          <w:t>7</w:t>
        </w:r>
        <w:r w:rsidRPr="004A3788">
          <w:t>.</w:t>
        </w:r>
        <w:r w:rsidRPr="004A3788">
          <w:rPr>
            <w:rFonts w:eastAsia="宋体" w:hint="eastAsia"/>
            <w:lang w:eastAsia="zh-CN"/>
          </w:rPr>
          <w:t>2</w:t>
        </w:r>
        <w:r>
          <w:rPr>
            <w:rFonts w:eastAsiaTheme="minorEastAsia" w:hint="eastAsia"/>
            <w:lang w:eastAsia="zh-CN"/>
          </w:rPr>
          <w:t>0</w:t>
        </w:r>
        <w:r>
          <w:rPr>
            <w:rFonts w:eastAsiaTheme="minorEastAsia" w:hint="eastAsia"/>
            <w:lang w:eastAsia="zh-CN"/>
          </w:rPr>
          <w:tab/>
        </w:r>
        <w:r>
          <w:rPr>
            <w:rFonts w:eastAsiaTheme="minorEastAsia" w:hint="eastAsia"/>
            <w:lang w:eastAsia="zh-CN"/>
          </w:rPr>
          <w:tab/>
        </w:r>
        <w:r w:rsidRPr="004A3788">
          <w:rPr>
            <w:rFonts w:eastAsia="宋体" w:hint="eastAsia"/>
            <w:lang w:eastAsia="zh-CN"/>
          </w:rPr>
          <w:t>Signalling overhead</w:t>
        </w:r>
      </w:ins>
    </w:p>
    <w:p w:rsidR="00DB6E41" w:rsidRDefault="00DB6E41" w:rsidP="00DB6E41">
      <w:pPr>
        <w:rPr>
          <w:ins w:id="7" w:author="wu yong" w:date="2016-06-03T12:02:00Z"/>
          <w:rFonts w:eastAsia="宋体"/>
          <w:lang w:eastAsia="zh-CN"/>
        </w:rPr>
      </w:pPr>
      <w:ins w:id="8" w:author="wu yong" w:date="2016-06-03T12:02:00Z">
        <w:r w:rsidRPr="004A3788">
          <w:rPr>
            <w:rFonts w:eastAsia="宋体" w:hint="eastAsia"/>
            <w:lang w:eastAsia="zh-CN"/>
          </w:rPr>
          <w:t xml:space="preserve">Signalling overhead is defined as the </w:t>
        </w:r>
        <w:r>
          <w:rPr>
            <w:rFonts w:eastAsia="宋体" w:hint="eastAsia"/>
            <w:lang w:eastAsia="zh-CN"/>
          </w:rPr>
          <w:t>total occupied radio resource</w:t>
        </w:r>
        <w:r w:rsidRPr="004A3788">
          <w:rPr>
            <w:rFonts w:eastAsia="宋体" w:hint="eastAsia"/>
            <w:lang w:eastAsia="zh-CN"/>
          </w:rPr>
          <w:t xml:space="preserve"> that is required by the signalling </w:t>
        </w:r>
        <w:r>
          <w:rPr>
            <w:rFonts w:eastAsia="宋体" w:hint="eastAsia"/>
            <w:lang w:eastAsia="zh-CN"/>
          </w:rPr>
          <w:t xml:space="preserve">messages </w:t>
        </w:r>
        <w:r w:rsidRPr="004A3788">
          <w:rPr>
            <w:rFonts w:eastAsia="宋体" w:hint="eastAsia"/>
            <w:lang w:eastAsia="zh-CN"/>
          </w:rPr>
          <w:t xml:space="preserve">divided by the total </w:t>
        </w:r>
        <w:r>
          <w:rPr>
            <w:rFonts w:eastAsia="宋体" w:hint="eastAsia"/>
            <w:lang w:eastAsia="zh-CN"/>
          </w:rPr>
          <w:t>occupied radio resource</w:t>
        </w:r>
        <w:r w:rsidRPr="004A3788">
          <w:rPr>
            <w:rFonts w:eastAsia="宋体" w:hint="eastAsia"/>
            <w:lang w:eastAsia="zh-CN"/>
          </w:rPr>
          <w:t xml:space="preserve"> that is used to complete a transmission of a </w:t>
        </w:r>
        <w:r>
          <w:rPr>
            <w:rFonts w:eastAsia="宋体" w:hint="eastAsia"/>
            <w:lang w:eastAsia="zh-CN"/>
          </w:rPr>
          <w:t>data session</w:t>
        </w:r>
        <w:r w:rsidRPr="004A3788">
          <w:rPr>
            <w:rFonts w:eastAsia="宋体" w:hint="eastAsia"/>
            <w:lang w:eastAsia="zh-CN"/>
          </w:rPr>
          <w:t xml:space="preserve">. </w:t>
        </w:r>
        <w:r w:rsidRPr="004A3788">
          <w:rPr>
            <w:rFonts w:eastAsia="宋体"/>
            <w:lang w:eastAsia="zh-CN"/>
          </w:rPr>
          <w:t>The signa</w:t>
        </w:r>
        <w:r w:rsidRPr="004A3788">
          <w:rPr>
            <w:rFonts w:eastAsia="宋体" w:hint="eastAsia"/>
            <w:lang w:eastAsia="zh-CN"/>
          </w:rPr>
          <w:t>l</w:t>
        </w:r>
        <w:r w:rsidRPr="004A3788">
          <w:rPr>
            <w:rFonts w:eastAsia="宋体"/>
            <w:lang w:eastAsia="zh-CN"/>
          </w:rPr>
          <w:t xml:space="preserve">ling </w:t>
        </w:r>
        <w:r>
          <w:rPr>
            <w:rFonts w:eastAsia="宋体" w:hint="eastAsia"/>
            <w:lang w:eastAsia="zh-CN"/>
          </w:rPr>
          <w:t xml:space="preserve">message </w:t>
        </w:r>
        <w:r w:rsidRPr="004A3788">
          <w:rPr>
            <w:rFonts w:eastAsia="宋体"/>
            <w:lang w:eastAsia="zh-CN"/>
          </w:rPr>
          <w:t>includes</w:t>
        </w:r>
        <w:r>
          <w:rPr>
            <w:rFonts w:eastAsia="宋体" w:hint="eastAsia"/>
            <w:lang w:eastAsia="zh-CN"/>
          </w:rPr>
          <w:t>:</w:t>
        </w:r>
      </w:ins>
    </w:p>
    <w:p w:rsidR="00DB6E41" w:rsidRPr="001C3486" w:rsidRDefault="00DB6E41" w:rsidP="00DB6E41">
      <w:pPr>
        <w:numPr>
          <w:ilvl w:val="0"/>
          <w:numId w:val="11"/>
        </w:numPr>
        <w:jc w:val="both"/>
        <w:rPr>
          <w:ins w:id="9" w:author="wu yong" w:date="2016-06-03T12:02:00Z"/>
          <w:rFonts w:eastAsia="宋体"/>
          <w:lang w:eastAsia="zh-CN"/>
        </w:rPr>
      </w:pPr>
      <w:ins w:id="10" w:author="wu yong" w:date="2016-06-03T12:02:00Z">
        <w:r>
          <w:rPr>
            <w:rFonts w:eastAsia="宋体" w:hint="eastAsia"/>
            <w:lang w:eastAsia="zh-CN"/>
          </w:rPr>
          <w:t>N</w:t>
        </w:r>
        <w:r w:rsidRPr="004A3788">
          <w:rPr>
            <w:rFonts w:eastAsia="宋体"/>
            <w:lang w:eastAsia="zh-CN"/>
          </w:rPr>
          <w:t xml:space="preserve">ecessary messages exchanged </w:t>
        </w:r>
        <w:r>
          <w:rPr>
            <w:rFonts w:eastAsia="宋体"/>
            <w:lang w:eastAsia="zh-CN"/>
          </w:rPr>
          <w:t xml:space="preserve">in DL and UL directions </w:t>
        </w:r>
        <w:r w:rsidRPr="004A3788">
          <w:rPr>
            <w:rFonts w:eastAsia="宋体"/>
            <w:lang w:eastAsia="zh-CN"/>
          </w:rPr>
          <w:t>during a signalling mechanism, according to the protocol design</w:t>
        </w:r>
        <w:r>
          <w:rPr>
            <w:rFonts w:eastAsia="宋体" w:hint="eastAsia"/>
            <w:lang w:eastAsia="zh-CN"/>
          </w:rPr>
          <w:t xml:space="preserve">, </w:t>
        </w:r>
        <w:r>
          <w:rPr>
            <w:rFonts w:eastAsia="宋体"/>
            <w:lang w:eastAsia="zh-CN"/>
          </w:rPr>
          <w:t>including L1</w:t>
        </w:r>
        <w:r>
          <w:rPr>
            <w:rFonts w:eastAsia="宋体" w:hint="eastAsia"/>
            <w:lang w:eastAsia="zh-CN"/>
          </w:rPr>
          <w:t xml:space="preserve">, L2 and L3 </w:t>
        </w:r>
        <w:r>
          <w:rPr>
            <w:rFonts w:eastAsia="宋体"/>
            <w:lang w:eastAsia="zh-CN"/>
          </w:rPr>
          <w:t>signalling</w:t>
        </w:r>
      </w:ins>
    </w:p>
    <w:p w:rsidR="00DB6E41" w:rsidRPr="00387BED" w:rsidRDefault="00DB6E41" w:rsidP="00DB6E41">
      <w:pPr>
        <w:rPr>
          <w:ins w:id="11" w:author="wu yong" w:date="2016-06-03T12:02:00Z"/>
          <w:rFonts w:eastAsia="宋体"/>
          <w:lang w:eastAsia="zh-CN"/>
        </w:rPr>
      </w:pPr>
      <w:ins w:id="12" w:author="wu yong" w:date="2016-06-03T12:02:00Z">
        <w:r>
          <w:rPr>
            <w:rFonts w:eastAsia="宋体" w:hint="eastAsia"/>
            <w:lang w:eastAsia="zh-CN"/>
          </w:rPr>
          <w:t>For small packet applications, t</w:t>
        </w:r>
        <w:r w:rsidRPr="007C77FE">
          <w:rPr>
            <w:rFonts w:eastAsia="宋体" w:hint="eastAsia"/>
            <w:lang w:eastAsia="zh-CN"/>
          </w:rPr>
          <w:t xml:space="preserve">he </w:t>
        </w:r>
        <w:r>
          <w:rPr>
            <w:rFonts w:eastAsia="宋体"/>
            <w:lang w:eastAsia="zh-CN"/>
          </w:rPr>
          <w:t>signalling</w:t>
        </w:r>
        <w:r>
          <w:rPr>
            <w:rFonts w:eastAsia="宋体" w:hint="eastAsia"/>
            <w:lang w:eastAsia="zh-CN"/>
          </w:rPr>
          <w:t xml:space="preserve"> overhead should be minimized to improve the transmission efficiency as well as to reduce the total occupied radio </w:t>
        </w:r>
        <w:r>
          <w:rPr>
            <w:rFonts w:eastAsia="宋体"/>
            <w:lang w:eastAsia="zh-CN"/>
          </w:rPr>
          <w:t>resource</w:t>
        </w:r>
        <w:r>
          <w:rPr>
            <w:rFonts w:eastAsia="宋体" w:hint="eastAsia"/>
            <w:lang w:eastAsia="zh-CN"/>
          </w:rPr>
          <w:t xml:space="preserve"> for completing the data session transmission.</w:t>
        </w:r>
      </w:ins>
    </w:p>
    <w:p w:rsidR="003D1092" w:rsidRPr="004A3788" w:rsidRDefault="003D1092" w:rsidP="003D1092">
      <w:pPr>
        <w:rPr>
          <w:rFonts w:eastAsia="宋体"/>
          <w:b/>
          <w:sz w:val="24"/>
          <w:lang w:val="fr-FR" w:eastAsia="zh-CN"/>
        </w:rPr>
      </w:pPr>
      <w:r w:rsidRPr="004A3788">
        <w:rPr>
          <w:rFonts w:eastAsia="宋体" w:hint="eastAsia"/>
          <w:b/>
          <w:sz w:val="24"/>
          <w:lang w:val="fr-FR" w:eastAsia="zh-CN"/>
        </w:rPr>
        <w:t>-------------End of text proposal-----------------</w:t>
      </w:r>
    </w:p>
    <w:p w:rsidR="003D1092" w:rsidRPr="003D1092" w:rsidRDefault="003D1092" w:rsidP="003D1092">
      <w:pPr>
        <w:rPr>
          <w:rFonts w:eastAsia="宋体"/>
          <w:lang w:val="en-AU" w:eastAsia="zh-CN"/>
        </w:rPr>
      </w:pPr>
    </w:p>
    <w:sectPr w:rsidR="003D1092" w:rsidRPr="003D1092"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B91" w:rsidRDefault="00B36B91">
      <w:r>
        <w:separator/>
      </w:r>
    </w:p>
  </w:endnote>
  <w:endnote w:type="continuationSeparator" w:id="0">
    <w:p w:rsidR="00B36B91" w:rsidRDefault="00B36B91">
      <w:r>
        <w:continuationSeparator/>
      </w:r>
    </w:p>
  </w:endnote>
</w:endnotes>
</file>

<file path=word/fontTable.xml><?xml version="1.0" encoding="utf-8"?>
<w:fonts xmlns:r="http://schemas.openxmlformats.org/officeDocument/2006/relationships" xmlns:w="http://schemas.openxmlformats.org/wordprocessingml/2006/main">
  <w:font w:name="华文仿宋">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611" w:rsidRDefault="0054061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B91" w:rsidRDefault="00B36B91">
      <w:r>
        <w:separator/>
      </w:r>
    </w:p>
  </w:footnote>
  <w:footnote w:type="continuationSeparator" w:id="0">
    <w:p w:rsidR="00B36B91" w:rsidRDefault="00B36B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43AA4"/>
    <w:multiLevelType w:val="hybridMultilevel"/>
    <w:tmpl w:val="EBC20DE8"/>
    <w:lvl w:ilvl="0" w:tplc="3DFC5EB4">
      <w:start w:val="1"/>
      <w:numFmt w:val="bullet"/>
      <w:lvlText w:val="−"/>
      <w:lvlJc w:val="left"/>
      <w:pPr>
        <w:ind w:left="420" w:hanging="420"/>
      </w:pPr>
      <w:rPr>
        <w:rFonts w:ascii="华文仿宋" w:eastAsia="华文仿宋" w:hAnsi="华文仿宋" w:hint="eastAsia"/>
      </w:rPr>
    </w:lvl>
    <w:lvl w:ilvl="1" w:tplc="04090015">
      <w:start w:val="1"/>
      <w:numFmt w:val="upp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1F17AD"/>
    <w:multiLevelType w:val="hybridMultilevel"/>
    <w:tmpl w:val="6E5E7AC4"/>
    <w:lvl w:ilvl="0" w:tplc="3DFC5EB4">
      <w:start w:val="1"/>
      <w:numFmt w:val="bullet"/>
      <w:lvlText w:val="−"/>
      <w:lvlJc w:val="left"/>
      <w:pPr>
        <w:ind w:left="840" w:hanging="420"/>
      </w:pPr>
      <w:rPr>
        <w:rFonts w:ascii="华文仿宋" w:eastAsia="华文仿宋" w:hAnsi="华文仿宋"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F3A0A9E"/>
    <w:multiLevelType w:val="hybridMultilevel"/>
    <w:tmpl w:val="06867BBE"/>
    <w:lvl w:ilvl="0" w:tplc="3DFC5EB4">
      <w:start w:val="1"/>
      <w:numFmt w:val="bullet"/>
      <w:lvlText w:val="−"/>
      <w:lvlJc w:val="left"/>
      <w:pPr>
        <w:ind w:left="704" w:hanging="420"/>
      </w:pPr>
      <w:rPr>
        <w:rFonts w:ascii="华文仿宋" w:eastAsia="华文仿宋" w:hAnsi="华文仿宋" w:hint="eastAsia"/>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EC55AC8"/>
    <w:multiLevelType w:val="hybridMultilevel"/>
    <w:tmpl w:val="C2E8F4B8"/>
    <w:lvl w:ilvl="0" w:tplc="3DFC5EB4">
      <w:start w:val="1"/>
      <w:numFmt w:val="bullet"/>
      <w:lvlText w:val="−"/>
      <w:lvlJc w:val="left"/>
      <w:pPr>
        <w:ind w:left="420" w:hanging="420"/>
      </w:pPr>
      <w:rPr>
        <w:rFonts w:ascii="华文仿宋" w:eastAsia="华文仿宋" w:hAnsi="华文仿宋"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EF66618"/>
    <w:multiLevelType w:val="hybridMultilevel"/>
    <w:tmpl w:val="D9CE69A2"/>
    <w:lvl w:ilvl="0" w:tplc="3DFC5EB4">
      <w:start w:val="1"/>
      <w:numFmt w:val="bullet"/>
      <w:lvlText w:val="−"/>
      <w:lvlJc w:val="left"/>
      <w:pPr>
        <w:ind w:left="420" w:hanging="420"/>
      </w:pPr>
      <w:rPr>
        <w:rFonts w:ascii="华文仿宋" w:eastAsia="华文仿宋" w:hAnsi="华文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14917F5"/>
    <w:multiLevelType w:val="hybridMultilevel"/>
    <w:tmpl w:val="6AD4D29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8CB784F"/>
    <w:multiLevelType w:val="hybridMultilevel"/>
    <w:tmpl w:val="A2728E9C"/>
    <w:lvl w:ilvl="0" w:tplc="04090015">
      <w:start w:val="1"/>
      <w:numFmt w:val="upp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786506FE"/>
    <w:multiLevelType w:val="hybridMultilevel"/>
    <w:tmpl w:val="D4509794"/>
    <w:lvl w:ilvl="0" w:tplc="04090015">
      <w:start w:val="1"/>
      <w:numFmt w:val="upperLetter"/>
      <w:lvlText w:val="%1."/>
      <w:lvlJc w:val="left"/>
      <w:pPr>
        <w:ind w:left="704" w:hanging="420"/>
      </w:pPr>
      <w:rPr>
        <w:rFonts w:hint="eastAsia"/>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5"/>
  </w:num>
  <w:num w:numId="3">
    <w:abstractNumId w:val="7"/>
  </w:num>
  <w:num w:numId="4">
    <w:abstractNumId w:val="10"/>
  </w:num>
  <w:num w:numId="5">
    <w:abstractNumId w:val="1"/>
  </w:num>
  <w:num w:numId="6">
    <w:abstractNumId w:val="6"/>
  </w:num>
  <w:num w:numId="7">
    <w:abstractNumId w:val="9"/>
  </w:num>
  <w:num w:numId="8">
    <w:abstractNumId w:val="0"/>
  </w:num>
  <w:num w:numId="9">
    <w:abstractNumId w:val="11"/>
  </w:num>
  <w:num w:numId="10">
    <w:abstractNumId w:val="4"/>
  </w:num>
  <w:num w:numId="11">
    <w:abstractNumId w:val="2"/>
  </w:num>
  <w:num w:numId="12">
    <w:abstractNumId w:val="12"/>
  </w:num>
  <w:num w:numId="13">
    <w:abstractNumId w:val="8"/>
  </w:num>
  <w:num w:numId="14">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093A"/>
    <w:rsid w:val="000046FC"/>
    <w:rsid w:val="000052A1"/>
    <w:rsid w:val="000059BB"/>
    <w:rsid w:val="000059D0"/>
    <w:rsid w:val="000063C5"/>
    <w:rsid w:val="00006F04"/>
    <w:rsid w:val="000116BD"/>
    <w:rsid w:val="00012217"/>
    <w:rsid w:val="000122DC"/>
    <w:rsid w:val="00013738"/>
    <w:rsid w:val="00013D15"/>
    <w:rsid w:val="00014963"/>
    <w:rsid w:val="00014C47"/>
    <w:rsid w:val="0001724C"/>
    <w:rsid w:val="00017B85"/>
    <w:rsid w:val="00017E2D"/>
    <w:rsid w:val="00020776"/>
    <w:rsid w:val="00020E1B"/>
    <w:rsid w:val="00021042"/>
    <w:rsid w:val="000212A1"/>
    <w:rsid w:val="00021907"/>
    <w:rsid w:val="000220CE"/>
    <w:rsid w:val="000220E2"/>
    <w:rsid w:val="0002225D"/>
    <w:rsid w:val="000226AB"/>
    <w:rsid w:val="00023F5A"/>
    <w:rsid w:val="0002475A"/>
    <w:rsid w:val="00026904"/>
    <w:rsid w:val="00026A59"/>
    <w:rsid w:val="00026F5D"/>
    <w:rsid w:val="0002723D"/>
    <w:rsid w:val="00031165"/>
    <w:rsid w:val="00031CC0"/>
    <w:rsid w:val="00031E3C"/>
    <w:rsid w:val="00032013"/>
    <w:rsid w:val="00032561"/>
    <w:rsid w:val="000326E2"/>
    <w:rsid w:val="00032C27"/>
    <w:rsid w:val="00033D6C"/>
    <w:rsid w:val="00033F47"/>
    <w:rsid w:val="00034F28"/>
    <w:rsid w:val="0003564D"/>
    <w:rsid w:val="000368DA"/>
    <w:rsid w:val="00040278"/>
    <w:rsid w:val="000402AB"/>
    <w:rsid w:val="00041AF5"/>
    <w:rsid w:val="0004270D"/>
    <w:rsid w:val="00044123"/>
    <w:rsid w:val="00044985"/>
    <w:rsid w:val="000456A2"/>
    <w:rsid w:val="00045776"/>
    <w:rsid w:val="00045975"/>
    <w:rsid w:val="00045EEA"/>
    <w:rsid w:val="00045FD7"/>
    <w:rsid w:val="0004622E"/>
    <w:rsid w:val="00047059"/>
    <w:rsid w:val="0004729B"/>
    <w:rsid w:val="00047A83"/>
    <w:rsid w:val="000503DF"/>
    <w:rsid w:val="000505B8"/>
    <w:rsid w:val="00050DA6"/>
    <w:rsid w:val="00050DBE"/>
    <w:rsid w:val="00052286"/>
    <w:rsid w:val="00053083"/>
    <w:rsid w:val="0005317F"/>
    <w:rsid w:val="0005366B"/>
    <w:rsid w:val="00055AD9"/>
    <w:rsid w:val="00056CBD"/>
    <w:rsid w:val="00057835"/>
    <w:rsid w:val="00062143"/>
    <w:rsid w:val="000633D5"/>
    <w:rsid w:val="00063696"/>
    <w:rsid w:val="00063A86"/>
    <w:rsid w:val="00063B92"/>
    <w:rsid w:val="0006423A"/>
    <w:rsid w:val="000658D0"/>
    <w:rsid w:val="00065D07"/>
    <w:rsid w:val="00066134"/>
    <w:rsid w:val="000667C2"/>
    <w:rsid w:val="00066E67"/>
    <w:rsid w:val="0006712A"/>
    <w:rsid w:val="0006739A"/>
    <w:rsid w:val="00067985"/>
    <w:rsid w:val="00067DAE"/>
    <w:rsid w:val="000707F9"/>
    <w:rsid w:val="00070E01"/>
    <w:rsid w:val="000714C2"/>
    <w:rsid w:val="00071DB0"/>
    <w:rsid w:val="000723F1"/>
    <w:rsid w:val="00072FAF"/>
    <w:rsid w:val="00073D2A"/>
    <w:rsid w:val="000761DE"/>
    <w:rsid w:val="00077F33"/>
    <w:rsid w:val="00080C3A"/>
    <w:rsid w:val="00081D13"/>
    <w:rsid w:val="00082230"/>
    <w:rsid w:val="0008285B"/>
    <w:rsid w:val="00083238"/>
    <w:rsid w:val="000834ED"/>
    <w:rsid w:val="00085335"/>
    <w:rsid w:val="00085AC1"/>
    <w:rsid w:val="00085B28"/>
    <w:rsid w:val="00085C18"/>
    <w:rsid w:val="000860C0"/>
    <w:rsid w:val="0008727B"/>
    <w:rsid w:val="0008742B"/>
    <w:rsid w:val="00087D25"/>
    <w:rsid w:val="0009044A"/>
    <w:rsid w:val="000923CF"/>
    <w:rsid w:val="000947DE"/>
    <w:rsid w:val="00094940"/>
    <w:rsid w:val="00094AE2"/>
    <w:rsid w:val="0009544E"/>
    <w:rsid w:val="0009612A"/>
    <w:rsid w:val="000967AD"/>
    <w:rsid w:val="000973F5"/>
    <w:rsid w:val="00097608"/>
    <w:rsid w:val="0009783A"/>
    <w:rsid w:val="00097C02"/>
    <w:rsid w:val="000A016B"/>
    <w:rsid w:val="000A2529"/>
    <w:rsid w:val="000A353E"/>
    <w:rsid w:val="000A3954"/>
    <w:rsid w:val="000A471D"/>
    <w:rsid w:val="000A5151"/>
    <w:rsid w:val="000A5594"/>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21"/>
    <w:rsid w:val="000B73D6"/>
    <w:rsid w:val="000B770A"/>
    <w:rsid w:val="000C00A2"/>
    <w:rsid w:val="000C0293"/>
    <w:rsid w:val="000C28E8"/>
    <w:rsid w:val="000C2AFA"/>
    <w:rsid w:val="000C2EF7"/>
    <w:rsid w:val="000C322C"/>
    <w:rsid w:val="000C3874"/>
    <w:rsid w:val="000C3D1C"/>
    <w:rsid w:val="000C4338"/>
    <w:rsid w:val="000C440D"/>
    <w:rsid w:val="000C4D56"/>
    <w:rsid w:val="000C5FCB"/>
    <w:rsid w:val="000C67EF"/>
    <w:rsid w:val="000C6B58"/>
    <w:rsid w:val="000C7058"/>
    <w:rsid w:val="000C7687"/>
    <w:rsid w:val="000C7887"/>
    <w:rsid w:val="000C7C7C"/>
    <w:rsid w:val="000D02AA"/>
    <w:rsid w:val="000D0479"/>
    <w:rsid w:val="000D0B34"/>
    <w:rsid w:val="000D1FEC"/>
    <w:rsid w:val="000D22DB"/>
    <w:rsid w:val="000D2359"/>
    <w:rsid w:val="000D3240"/>
    <w:rsid w:val="000D4391"/>
    <w:rsid w:val="000D4A00"/>
    <w:rsid w:val="000D4E69"/>
    <w:rsid w:val="000D58BA"/>
    <w:rsid w:val="000D59BD"/>
    <w:rsid w:val="000D60F8"/>
    <w:rsid w:val="000D6118"/>
    <w:rsid w:val="000D632A"/>
    <w:rsid w:val="000D651E"/>
    <w:rsid w:val="000D662B"/>
    <w:rsid w:val="000D765D"/>
    <w:rsid w:val="000D7E31"/>
    <w:rsid w:val="000E0B57"/>
    <w:rsid w:val="000E1093"/>
    <w:rsid w:val="000E1177"/>
    <w:rsid w:val="000E1B40"/>
    <w:rsid w:val="000E3DDF"/>
    <w:rsid w:val="000E3E80"/>
    <w:rsid w:val="000E41EC"/>
    <w:rsid w:val="000E4890"/>
    <w:rsid w:val="000E4BFD"/>
    <w:rsid w:val="000E5033"/>
    <w:rsid w:val="000E692C"/>
    <w:rsid w:val="000E79C6"/>
    <w:rsid w:val="000F031A"/>
    <w:rsid w:val="000F0576"/>
    <w:rsid w:val="000F0F33"/>
    <w:rsid w:val="000F271E"/>
    <w:rsid w:val="000F283B"/>
    <w:rsid w:val="000F328C"/>
    <w:rsid w:val="000F42D3"/>
    <w:rsid w:val="000F4599"/>
    <w:rsid w:val="000F5392"/>
    <w:rsid w:val="000F5488"/>
    <w:rsid w:val="000F5530"/>
    <w:rsid w:val="000F68F1"/>
    <w:rsid w:val="000F690C"/>
    <w:rsid w:val="000F6A99"/>
    <w:rsid w:val="000F70E0"/>
    <w:rsid w:val="000F7382"/>
    <w:rsid w:val="000F7D2E"/>
    <w:rsid w:val="00100615"/>
    <w:rsid w:val="0010092D"/>
    <w:rsid w:val="00100ED8"/>
    <w:rsid w:val="001012BF"/>
    <w:rsid w:val="00101760"/>
    <w:rsid w:val="0010179A"/>
    <w:rsid w:val="00101FE5"/>
    <w:rsid w:val="00102932"/>
    <w:rsid w:val="00102C85"/>
    <w:rsid w:val="00102D94"/>
    <w:rsid w:val="001033CA"/>
    <w:rsid w:val="00103ECD"/>
    <w:rsid w:val="00104A73"/>
    <w:rsid w:val="001051FC"/>
    <w:rsid w:val="0010552D"/>
    <w:rsid w:val="00105D85"/>
    <w:rsid w:val="00105FAF"/>
    <w:rsid w:val="0010684E"/>
    <w:rsid w:val="001076AC"/>
    <w:rsid w:val="00107A1B"/>
    <w:rsid w:val="00111828"/>
    <w:rsid w:val="0011274D"/>
    <w:rsid w:val="0011282B"/>
    <w:rsid w:val="00112D66"/>
    <w:rsid w:val="00112DDC"/>
    <w:rsid w:val="00114764"/>
    <w:rsid w:val="00116080"/>
    <w:rsid w:val="00117964"/>
    <w:rsid w:val="00120141"/>
    <w:rsid w:val="00120BBB"/>
    <w:rsid w:val="0012120A"/>
    <w:rsid w:val="00122A38"/>
    <w:rsid w:val="00123389"/>
    <w:rsid w:val="00125824"/>
    <w:rsid w:val="00125FC0"/>
    <w:rsid w:val="0012618D"/>
    <w:rsid w:val="00126A3F"/>
    <w:rsid w:val="00127CB0"/>
    <w:rsid w:val="001300F3"/>
    <w:rsid w:val="00130C5F"/>
    <w:rsid w:val="00131F11"/>
    <w:rsid w:val="00132B1C"/>
    <w:rsid w:val="00133EB9"/>
    <w:rsid w:val="0013512A"/>
    <w:rsid w:val="00135141"/>
    <w:rsid w:val="00135898"/>
    <w:rsid w:val="00135C70"/>
    <w:rsid w:val="00136650"/>
    <w:rsid w:val="00136B9F"/>
    <w:rsid w:val="00136ECA"/>
    <w:rsid w:val="00140CB7"/>
    <w:rsid w:val="00140F21"/>
    <w:rsid w:val="001420CF"/>
    <w:rsid w:val="00142A41"/>
    <w:rsid w:val="00143488"/>
    <w:rsid w:val="00143759"/>
    <w:rsid w:val="00143C8B"/>
    <w:rsid w:val="00143F56"/>
    <w:rsid w:val="001446B1"/>
    <w:rsid w:val="001448B7"/>
    <w:rsid w:val="00146015"/>
    <w:rsid w:val="001460BE"/>
    <w:rsid w:val="001462C7"/>
    <w:rsid w:val="00151161"/>
    <w:rsid w:val="0015196F"/>
    <w:rsid w:val="00152BC7"/>
    <w:rsid w:val="00156FA1"/>
    <w:rsid w:val="00156FDD"/>
    <w:rsid w:val="0015714C"/>
    <w:rsid w:val="00157C9C"/>
    <w:rsid w:val="0016089E"/>
    <w:rsid w:val="00160B74"/>
    <w:rsid w:val="001625A7"/>
    <w:rsid w:val="00162C66"/>
    <w:rsid w:val="00163D7E"/>
    <w:rsid w:val="001645B2"/>
    <w:rsid w:val="00164D63"/>
    <w:rsid w:val="001657A1"/>
    <w:rsid w:val="00165CF7"/>
    <w:rsid w:val="001668D7"/>
    <w:rsid w:val="0016727F"/>
    <w:rsid w:val="0016752D"/>
    <w:rsid w:val="0016772E"/>
    <w:rsid w:val="00167BA0"/>
    <w:rsid w:val="001705AC"/>
    <w:rsid w:val="00170A94"/>
    <w:rsid w:val="00170F5C"/>
    <w:rsid w:val="001713BB"/>
    <w:rsid w:val="00171D17"/>
    <w:rsid w:val="00173B5D"/>
    <w:rsid w:val="00174C11"/>
    <w:rsid w:val="00175090"/>
    <w:rsid w:val="0017556A"/>
    <w:rsid w:val="00176AED"/>
    <w:rsid w:val="00177C30"/>
    <w:rsid w:val="001804BE"/>
    <w:rsid w:val="00181048"/>
    <w:rsid w:val="00181AD5"/>
    <w:rsid w:val="001822D6"/>
    <w:rsid w:val="001824D1"/>
    <w:rsid w:val="00182D6C"/>
    <w:rsid w:val="0018314E"/>
    <w:rsid w:val="0018366E"/>
    <w:rsid w:val="001841B0"/>
    <w:rsid w:val="00185686"/>
    <w:rsid w:val="0018686E"/>
    <w:rsid w:val="0018689E"/>
    <w:rsid w:val="00186918"/>
    <w:rsid w:val="00186B7C"/>
    <w:rsid w:val="00186FED"/>
    <w:rsid w:val="001872A1"/>
    <w:rsid w:val="001874A3"/>
    <w:rsid w:val="001878F6"/>
    <w:rsid w:val="00187B6A"/>
    <w:rsid w:val="001913A3"/>
    <w:rsid w:val="00192CF8"/>
    <w:rsid w:val="00192E42"/>
    <w:rsid w:val="001933B6"/>
    <w:rsid w:val="00193508"/>
    <w:rsid w:val="00193752"/>
    <w:rsid w:val="00195F48"/>
    <w:rsid w:val="0019781D"/>
    <w:rsid w:val="00197862"/>
    <w:rsid w:val="001A070B"/>
    <w:rsid w:val="001A08FF"/>
    <w:rsid w:val="001A094C"/>
    <w:rsid w:val="001A1378"/>
    <w:rsid w:val="001A183C"/>
    <w:rsid w:val="001A2071"/>
    <w:rsid w:val="001A45F5"/>
    <w:rsid w:val="001A4830"/>
    <w:rsid w:val="001A52F1"/>
    <w:rsid w:val="001A5951"/>
    <w:rsid w:val="001A5FAC"/>
    <w:rsid w:val="001A652B"/>
    <w:rsid w:val="001A7991"/>
    <w:rsid w:val="001B044D"/>
    <w:rsid w:val="001B14C1"/>
    <w:rsid w:val="001B15B6"/>
    <w:rsid w:val="001B32FB"/>
    <w:rsid w:val="001B3BC3"/>
    <w:rsid w:val="001B4001"/>
    <w:rsid w:val="001B4F8C"/>
    <w:rsid w:val="001B659B"/>
    <w:rsid w:val="001B7033"/>
    <w:rsid w:val="001B708E"/>
    <w:rsid w:val="001B72DC"/>
    <w:rsid w:val="001C1BB3"/>
    <w:rsid w:val="001C23E8"/>
    <w:rsid w:val="001C335E"/>
    <w:rsid w:val="001C3486"/>
    <w:rsid w:val="001C34DC"/>
    <w:rsid w:val="001C37A9"/>
    <w:rsid w:val="001C389D"/>
    <w:rsid w:val="001C4764"/>
    <w:rsid w:val="001C4B3F"/>
    <w:rsid w:val="001C5661"/>
    <w:rsid w:val="001C614F"/>
    <w:rsid w:val="001C650E"/>
    <w:rsid w:val="001C6572"/>
    <w:rsid w:val="001C66BA"/>
    <w:rsid w:val="001C7A02"/>
    <w:rsid w:val="001D1BDA"/>
    <w:rsid w:val="001D1C24"/>
    <w:rsid w:val="001D1F10"/>
    <w:rsid w:val="001D200C"/>
    <w:rsid w:val="001D2676"/>
    <w:rsid w:val="001D272D"/>
    <w:rsid w:val="001D3743"/>
    <w:rsid w:val="001D4717"/>
    <w:rsid w:val="001D4AC5"/>
    <w:rsid w:val="001D4F42"/>
    <w:rsid w:val="001D509A"/>
    <w:rsid w:val="001D5249"/>
    <w:rsid w:val="001D53AF"/>
    <w:rsid w:val="001D54EC"/>
    <w:rsid w:val="001D6045"/>
    <w:rsid w:val="001D6DE8"/>
    <w:rsid w:val="001D7D1D"/>
    <w:rsid w:val="001E028D"/>
    <w:rsid w:val="001E0399"/>
    <w:rsid w:val="001E0870"/>
    <w:rsid w:val="001E112C"/>
    <w:rsid w:val="001E19B1"/>
    <w:rsid w:val="001E19CB"/>
    <w:rsid w:val="001E2050"/>
    <w:rsid w:val="001E325B"/>
    <w:rsid w:val="001E36E8"/>
    <w:rsid w:val="001E399C"/>
    <w:rsid w:val="001E3ABE"/>
    <w:rsid w:val="001E3B64"/>
    <w:rsid w:val="001E4374"/>
    <w:rsid w:val="001E4987"/>
    <w:rsid w:val="001E5665"/>
    <w:rsid w:val="001E5D78"/>
    <w:rsid w:val="001E71A9"/>
    <w:rsid w:val="001E7472"/>
    <w:rsid w:val="001E74A4"/>
    <w:rsid w:val="001E7913"/>
    <w:rsid w:val="001F00E3"/>
    <w:rsid w:val="001F09BA"/>
    <w:rsid w:val="001F0F50"/>
    <w:rsid w:val="001F1DEF"/>
    <w:rsid w:val="001F1E6B"/>
    <w:rsid w:val="001F2087"/>
    <w:rsid w:val="001F27B2"/>
    <w:rsid w:val="001F30BA"/>
    <w:rsid w:val="001F341A"/>
    <w:rsid w:val="001F3909"/>
    <w:rsid w:val="001F39C3"/>
    <w:rsid w:val="001F5512"/>
    <w:rsid w:val="001F5890"/>
    <w:rsid w:val="001F626C"/>
    <w:rsid w:val="001F6F34"/>
    <w:rsid w:val="001F71E4"/>
    <w:rsid w:val="001F7C4D"/>
    <w:rsid w:val="002004D3"/>
    <w:rsid w:val="002006E3"/>
    <w:rsid w:val="00200CD2"/>
    <w:rsid w:val="00201225"/>
    <w:rsid w:val="002024BA"/>
    <w:rsid w:val="00202596"/>
    <w:rsid w:val="002025F3"/>
    <w:rsid w:val="00203326"/>
    <w:rsid w:val="0020442C"/>
    <w:rsid w:val="00206151"/>
    <w:rsid w:val="002071CE"/>
    <w:rsid w:val="002072F3"/>
    <w:rsid w:val="00207D80"/>
    <w:rsid w:val="00210250"/>
    <w:rsid w:val="00210AB3"/>
    <w:rsid w:val="00211125"/>
    <w:rsid w:val="002113BC"/>
    <w:rsid w:val="002122E4"/>
    <w:rsid w:val="00212630"/>
    <w:rsid w:val="00212F58"/>
    <w:rsid w:val="00213798"/>
    <w:rsid w:val="0021494A"/>
    <w:rsid w:val="00214EB5"/>
    <w:rsid w:val="002151E7"/>
    <w:rsid w:val="00215964"/>
    <w:rsid w:val="00215988"/>
    <w:rsid w:val="00216342"/>
    <w:rsid w:val="00216AE8"/>
    <w:rsid w:val="00216D56"/>
    <w:rsid w:val="002176EF"/>
    <w:rsid w:val="00217F0A"/>
    <w:rsid w:val="00217F22"/>
    <w:rsid w:val="00220500"/>
    <w:rsid w:val="002205AB"/>
    <w:rsid w:val="002209D7"/>
    <w:rsid w:val="00220BF6"/>
    <w:rsid w:val="00221594"/>
    <w:rsid w:val="002219F0"/>
    <w:rsid w:val="00222AC9"/>
    <w:rsid w:val="00222AD6"/>
    <w:rsid w:val="0022322A"/>
    <w:rsid w:val="00223E02"/>
    <w:rsid w:val="00224309"/>
    <w:rsid w:val="0022434E"/>
    <w:rsid w:val="002245D6"/>
    <w:rsid w:val="002246B0"/>
    <w:rsid w:val="0022506C"/>
    <w:rsid w:val="00225CA5"/>
    <w:rsid w:val="00225E3F"/>
    <w:rsid w:val="00226E14"/>
    <w:rsid w:val="002275D2"/>
    <w:rsid w:val="00230493"/>
    <w:rsid w:val="00230FFD"/>
    <w:rsid w:val="00231D60"/>
    <w:rsid w:val="00232745"/>
    <w:rsid w:val="0023276E"/>
    <w:rsid w:val="0023315F"/>
    <w:rsid w:val="002333B3"/>
    <w:rsid w:val="0023438F"/>
    <w:rsid w:val="002357ED"/>
    <w:rsid w:val="00237506"/>
    <w:rsid w:val="0024120C"/>
    <w:rsid w:val="002415BD"/>
    <w:rsid w:val="00241962"/>
    <w:rsid w:val="00243513"/>
    <w:rsid w:val="00243F07"/>
    <w:rsid w:val="00244C32"/>
    <w:rsid w:val="002454B7"/>
    <w:rsid w:val="00245814"/>
    <w:rsid w:val="002458BE"/>
    <w:rsid w:val="00245CCE"/>
    <w:rsid w:val="00246595"/>
    <w:rsid w:val="00246BED"/>
    <w:rsid w:val="00250986"/>
    <w:rsid w:val="002512DC"/>
    <w:rsid w:val="00251632"/>
    <w:rsid w:val="00253C2B"/>
    <w:rsid w:val="002542C8"/>
    <w:rsid w:val="0025430D"/>
    <w:rsid w:val="00254398"/>
    <w:rsid w:val="00254B95"/>
    <w:rsid w:val="00255226"/>
    <w:rsid w:val="00255B5C"/>
    <w:rsid w:val="002575D7"/>
    <w:rsid w:val="002575EB"/>
    <w:rsid w:val="00257F80"/>
    <w:rsid w:val="00260116"/>
    <w:rsid w:val="00260424"/>
    <w:rsid w:val="00260CB9"/>
    <w:rsid w:val="00261071"/>
    <w:rsid w:val="00261D36"/>
    <w:rsid w:val="00262996"/>
    <w:rsid w:val="002629DD"/>
    <w:rsid w:val="00262B41"/>
    <w:rsid w:val="00262E3A"/>
    <w:rsid w:val="00263628"/>
    <w:rsid w:val="0026385D"/>
    <w:rsid w:val="00265611"/>
    <w:rsid w:val="00265651"/>
    <w:rsid w:val="002659FE"/>
    <w:rsid w:val="00265EB9"/>
    <w:rsid w:val="0026615E"/>
    <w:rsid w:val="00266408"/>
    <w:rsid w:val="002668F6"/>
    <w:rsid w:val="00266CA1"/>
    <w:rsid w:val="00266D04"/>
    <w:rsid w:val="00266EF6"/>
    <w:rsid w:val="002679B8"/>
    <w:rsid w:val="00267B88"/>
    <w:rsid w:val="002706D2"/>
    <w:rsid w:val="002707BC"/>
    <w:rsid w:val="00271148"/>
    <w:rsid w:val="00271981"/>
    <w:rsid w:val="00271CA1"/>
    <w:rsid w:val="00272254"/>
    <w:rsid w:val="00273EBD"/>
    <w:rsid w:val="0027421E"/>
    <w:rsid w:val="002749A5"/>
    <w:rsid w:val="00274AFD"/>
    <w:rsid w:val="00274F83"/>
    <w:rsid w:val="0027520E"/>
    <w:rsid w:val="002758C5"/>
    <w:rsid w:val="00275B69"/>
    <w:rsid w:val="0027699C"/>
    <w:rsid w:val="00276A44"/>
    <w:rsid w:val="00276B20"/>
    <w:rsid w:val="00277DDF"/>
    <w:rsid w:val="00280251"/>
    <w:rsid w:val="00280B47"/>
    <w:rsid w:val="00280DDA"/>
    <w:rsid w:val="002816B9"/>
    <w:rsid w:val="0028255E"/>
    <w:rsid w:val="00282668"/>
    <w:rsid w:val="0028277B"/>
    <w:rsid w:val="00282812"/>
    <w:rsid w:val="00282E93"/>
    <w:rsid w:val="00283C23"/>
    <w:rsid w:val="00286207"/>
    <w:rsid w:val="002863D5"/>
    <w:rsid w:val="002865EF"/>
    <w:rsid w:val="00286658"/>
    <w:rsid w:val="0028694F"/>
    <w:rsid w:val="00286FD6"/>
    <w:rsid w:val="002913B8"/>
    <w:rsid w:val="002915B7"/>
    <w:rsid w:val="00291E51"/>
    <w:rsid w:val="002928F7"/>
    <w:rsid w:val="00292D6B"/>
    <w:rsid w:val="00293C1E"/>
    <w:rsid w:val="002941B6"/>
    <w:rsid w:val="002947C2"/>
    <w:rsid w:val="00295B7A"/>
    <w:rsid w:val="00295E28"/>
    <w:rsid w:val="0029621D"/>
    <w:rsid w:val="00296CC1"/>
    <w:rsid w:val="00296E6B"/>
    <w:rsid w:val="00297451"/>
    <w:rsid w:val="002A04C4"/>
    <w:rsid w:val="002A0582"/>
    <w:rsid w:val="002A0E4E"/>
    <w:rsid w:val="002A153E"/>
    <w:rsid w:val="002A2166"/>
    <w:rsid w:val="002A23C5"/>
    <w:rsid w:val="002A2993"/>
    <w:rsid w:val="002A3B27"/>
    <w:rsid w:val="002A3E86"/>
    <w:rsid w:val="002A5A3A"/>
    <w:rsid w:val="002A6AA0"/>
    <w:rsid w:val="002B1F8F"/>
    <w:rsid w:val="002B23E0"/>
    <w:rsid w:val="002B2455"/>
    <w:rsid w:val="002B2E25"/>
    <w:rsid w:val="002B45AA"/>
    <w:rsid w:val="002B5B27"/>
    <w:rsid w:val="002B6BCD"/>
    <w:rsid w:val="002B7B57"/>
    <w:rsid w:val="002C01E3"/>
    <w:rsid w:val="002C070D"/>
    <w:rsid w:val="002C11E0"/>
    <w:rsid w:val="002C3755"/>
    <w:rsid w:val="002C3D43"/>
    <w:rsid w:val="002C43AB"/>
    <w:rsid w:val="002C497E"/>
    <w:rsid w:val="002C4DEB"/>
    <w:rsid w:val="002C56D8"/>
    <w:rsid w:val="002C6460"/>
    <w:rsid w:val="002C6938"/>
    <w:rsid w:val="002C6AC2"/>
    <w:rsid w:val="002C6E7C"/>
    <w:rsid w:val="002C6EC6"/>
    <w:rsid w:val="002C78FB"/>
    <w:rsid w:val="002D071A"/>
    <w:rsid w:val="002D39A1"/>
    <w:rsid w:val="002D4B4A"/>
    <w:rsid w:val="002D586C"/>
    <w:rsid w:val="002D5E3C"/>
    <w:rsid w:val="002D65C7"/>
    <w:rsid w:val="002D6BDE"/>
    <w:rsid w:val="002D7685"/>
    <w:rsid w:val="002E0753"/>
    <w:rsid w:val="002E092D"/>
    <w:rsid w:val="002E1055"/>
    <w:rsid w:val="002E12A9"/>
    <w:rsid w:val="002E132E"/>
    <w:rsid w:val="002E17D8"/>
    <w:rsid w:val="002E32E6"/>
    <w:rsid w:val="002E3C54"/>
    <w:rsid w:val="002E582E"/>
    <w:rsid w:val="002E6824"/>
    <w:rsid w:val="002E719D"/>
    <w:rsid w:val="002E794A"/>
    <w:rsid w:val="002E7D9C"/>
    <w:rsid w:val="002E7FAD"/>
    <w:rsid w:val="002F11FE"/>
    <w:rsid w:val="002F269A"/>
    <w:rsid w:val="002F2D3B"/>
    <w:rsid w:val="002F2DA5"/>
    <w:rsid w:val="002F2DF1"/>
    <w:rsid w:val="002F32C4"/>
    <w:rsid w:val="002F389A"/>
    <w:rsid w:val="002F41AD"/>
    <w:rsid w:val="002F43FB"/>
    <w:rsid w:val="002F6321"/>
    <w:rsid w:val="002F64DA"/>
    <w:rsid w:val="002F6F3F"/>
    <w:rsid w:val="002F7041"/>
    <w:rsid w:val="002F7317"/>
    <w:rsid w:val="002F744E"/>
    <w:rsid w:val="002F776D"/>
    <w:rsid w:val="002F7FD1"/>
    <w:rsid w:val="00300ACD"/>
    <w:rsid w:val="00300FBA"/>
    <w:rsid w:val="00301BED"/>
    <w:rsid w:val="0030299D"/>
    <w:rsid w:val="00302FC2"/>
    <w:rsid w:val="00303418"/>
    <w:rsid w:val="00303D7A"/>
    <w:rsid w:val="00304F87"/>
    <w:rsid w:val="0030598F"/>
    <w:rsid w:val="00306786"/>
    <w:rsid w:val="00306A71"/>
    <w:rsid w:val="00307585"/>
    <w:rsid w:val="00307748"/>
    <w:rsid w:val="00307DAC"/>
    <w:rsid w:val="00310844"/>
    <w:rsid w:val="00310A1E"/>
    <w:rsid w:val="00311578"/>
    <w:rsid w:val="00312591"/>
    <w:rsid w:val="00315554"/>
    <w:rsid w:val="003157EA"/>
    <w:rsid w:val="00315C82"/>
    <w:rsid w:val="00315DC8"/>
    <w:rsid w:val="003165D6"/>
    <w:rsid w:val="00316E2C"/>
    <w:rsid w:val="00320B8D"/>
    <w:rsid w:val="00321B37"/>
    <w:rsid w:val="00322018"/>
    <w:rsid w:val="00322289"/>
    <w:rsid w:val="003226DF"/>
    <w:rsid w:val="00322E09"/>
    <w:rsid w:val="003235FD"/>
    <w:rsid w:val="0032373F"/>
    <w:rsid w:val="00323B07"/>
    <w:rsid w:val="0032413B"/>
    <w:rsid w:val="00324EF3"/>
    <w:rsid w:val="003262D8"/>
    <w:rsid w:val="00326780"/>
    <w:rsid w:val="003300C3"/>
    <w:rsid w:val="00331251"/>
    <w:rsid w:val="0033133D"/>
    <w:rsid w:val="00331B0D"/>
    <w:rsid w:val="00332A3B"/>
    <w:rsid w:val="00332E63"/>
    <w:rsid w:val="0033353B"/>
    <w:rsid w:val="00333B35"/>
    <w:rsid w:val="003340DC"/>
    <w:rsid w:val="003343B0"/>
    <w:rsid w:val="0033529C"/>
    <w:rsid w:val="00335482"/>
    <w:rsid w:val="00335F81"/>
    <w:rsid w:val="0033686C"/>
    <w:rsid w:val="00340B71"/>
    <w:rsid w:val="00340EBF"/>
    <w:rsid w:val="00341ADA"/>
    <w:rsid w:val="00343043"/>
    <w:rsid w:val="003442B0"/>
    <w:rsid w:val="003446BA"/>
    <w:rsid w:val="00345E5B"/>
    <w:rsid w:val="0034618E"/>
    <w:rsid w:val="003465C1"/>
    <w:rsid w:val="003475CD"/>
    <w:rsid w:val="00347818"/>
    <w:rsid w:val="00347F96"/>
    <w:rsid w:val="00350F2A"/>
    <w:rsid w:val="00351204"/>
    <w:rsid w:val="00351C28"/>
    <w:rsid w:val="003527B2"/>
    <w:rsid w:val="003529B8"/>
    <w:rsid w:val="00352EED"/>
    <w:rsid w:val="00353F12"/>
    <w:rsid w:val="0035466A"/>
    <w:rsid w:val="0035574C"/>
    <w:rsid w:val="0035625A"/>
    <w:rsid w:val="003566FF"/>
    <w:rsid w:val="00356AE9"/>
    <w:rsid w:val="0036082C"/>
    <w:rsid w:val="00360CF3"/>
    <w:rsid w:val="003610D3"/>
    <w:rsid w:val="00361CF9"/>
    <w:rsid w:val="0036204A"/>
    <w:rsid w:val="00363852"/>
    <w:rsid w:val="00363A78"/>
    <w:rsid w:val="00363C34"/>
    <w:rsid w:val="00364D7D"/>
    <w:rsid w:val="00364F7D"/>
    <w:rsid w:val="00365743"/>
    <w:rsid w:val="00365767"/>
    <w:rsid w:val="00366A81"/>
    <w:rsid w:val="00366B97"/>
    <w:rsid w:val="00366C67"/>
    <w:rsid w:val="003674B3"/>
    <w:rsid w:val="00367D19"/>
    <w:rsid w:val="00370158"/>
    <w:rsid w:val="00370245"/>
    <w:rsid w:val="00371627"/>
    <w:rsid w:val="00372C70"/>
    <w:rsid w:val="003735E2"/>
    <w:rsid w:val="00373EA6"/>
    <w:rsid w:val="00374A4E"/>
    <w:rsid w:val="00375734"/>
    <w:rsid w:val="003765D2"/>
    <w:rsid w:val="00376966"/>
    <w:rsid w:val="00376ED2"/>
    <w:rsid w:val="003778C9"/>
    <w:rsid w:val="0038060E"/>
    <w:rsid w:val="003806B5"/>
    <w:rsid w:val="0038207E"/>
    <w:rsid w:val="00382108"/>
    <w:rsid w:val="00382335"/>
    <w:rsid w:val="00382D5F"/>
    <w:rsid w:val="00384028"/>
    <w:rsid w:val="003865CA"/>
    <w:rsid w:val="00386E67"/>
    <w:rsid w:val="003871C1"/>
    <w:rsid w:val="003873D3"/>
    <w:rsid w:val="00387A30"/>
    <w:rsid w:val="00387BED"/>
    <w:rsid w:val="003901C2"/>
    <w:rsid w:val="003903D3"/>
    <w:rsid w:val="00390E9F"/>
    <w:rsid w:val="00390EAA"/>
    <w:rsid w:val="003915C1"/>
    <w:rsid w:val="0039167C"/>
    <w:rsid w:val="003921C9"/>
    <w:rsid w:val="00393614"/>
    <w:rsid w:val="003936F2"/>
    <w:rsid w:val="00393873"/>
    <w:rsid w:val="00394D01"/>
    <w:rsid w:val="003950DD"/>
    <w:rsid w:val="0039607A"/>
    <w:rsid w:val="00396825"/>
    <w:rsid w:val="003A1B19"/>
    <w:rsid w:val="003A42A0"/>
    <w:rsid w:val="003A469E"/>
    <w:rsid w:val="003A4876"/>
    <w:rsid w:val="003A48D5"/>
    <w:rsid w:val="003A5662"/>
    <w:rsid w:val="003A609A"/>
    <w:rsid w:val="003A76F1"/>
    <w:rsid w:val="003A7929"/>
    <w:rsid w:val="003A7986"/>
    <w:rsid w:val="003A7BFB"/>
    <w:rsid w:val="003A7E9E"/>
    <w:rsid w:val="003B08C9"/>
    <w:rsid w:val="003B1103"/>
    <w:rsid w:val="003B1131"/>
    <w:rsid w:val="003B14D3"/>
    <w:rsid w:val="003B1C9D"/>
    <w:rsid w:val="003B1F56"/>
    <w:rsid w:val="003B2249"/>
    <w:rsid w:val="003B2FD4"/>
    <w:rsid w:val="003B477E"/>
    <w:rsid w:val="003B5182"/>
    <w:rsid w:val="003B5239"/>
    <w:rsid w:val="003B5923"/>
    <w:rsid w:val="003B5F06"/>
    <w:rsid w:val="003B639A"/>
    <w:rsid w:val="003B6B8A"/>
    <w:rsid w:val="003B7022"/>
    <w:rsid w:val="003B7116"/>
    <w:rsid w:val="003B7D4B"/>
    <w:rsid w:val="003C0B83"/>
    <w:rsid w:val="003C0DDE"/>
    <w:rsid w:val="003C2545"/>
    <w:rsid w:val="003C3A38"/>
    <w:rsid w:val="003C4389"/>
    <w:rsid w:val="003C5C76"/>
    <w:rsid w:val="003C6879"/>
    <w:rsid w:val="003C6E8A"/>
    <w:rsid w:val="003C7350"/>
    <w:rsid w:val="003C7437"/>
    <w:rsid w:val="003D014F"/>
    <w:rsid w:val="003D072B"/>
    <w:rsid w:val="003D0774"/>
    <w:rsid w:val="003D1092"/>
    <w:rsid w:val="003D1AD3"/>
    <w:rsid w:val="003D22F7"/>
    <w:rsid w:val="003D25F7"/>
    <w:rsid w:val="003D29B9"/>
    <w:rsid w:val="003D2EB7"/>
    <w:rsid w:val="003D356D"/>
    <w:rsid w:val="003D37D2"/>
    <w:rsid w:val="003D414F"/>
    <w:rsid w:val="003D43F8"/>
    <w:rsid w:val="003D4FFC"/>
    <w:rsid w:val="003D508F"/>
    <w:rsid w:val="003D5C37"/>
    <w:rsid w:val="003D6447"/>
    <w:rsid w:val="003E034F"/>
    <w:rsid w:val="003E1296"/>
    <w:rsid w:val="003E162A"/>
    <w:rsid w:val="003E203F"/>
    <w:rsid w:val="003E2EB0"/>
    <w:rsid w:val="003E30FE"/>
    <w:rsid w:val="003E373F"/>
    <w:rsid w:val="003E3882"/>
    <w:rsid w:val="003E4724"/>
    <w:rsid w:val="003E5BAD"/>
    <w:rsid w:val="003E5CD9"/>
    <w:rsid w:val="003E67A1"/>
    <w:rsid w:val="003F0446"/>
    <w:rsid w:val="003F0DA9"/>
    <w:rsid w:val="003F0E03"/>
    <w:rsid w:val="003F13F9"/>
    <w:rsid w:val="003F163F"/>
    <w:rsid w:val="003F1884"/>
    <w:rsid w:val="003F18A6"/>
    <w:rsid w:val="003F1C38"/>
    <w:rsid w:val="003F3628"/>
    <w:rsid w:val="003F3945"/>
    <w:rsid w:val="003F3ADC"/>
    <w:rsid w:val="003F4293"/>
    <w:rsid w:val="003F4C6F"/>
    <w:rsid w:val="003F4E30"/>
    <w:rsid w:val="003F509D"/>
    <w:rsid w:val="003F573C"/>
    <w:rsid w:val="00400147"/>
    <w:rsid w:val="00400F18"/>
    <w:rsid w:val="0040123F"/>
    <w:rsid w:val="00401648"/>
    <w:rsid w:val="00401E1C"/>
    <w:rsid w:val="004029DE"/>
    <w:rsid w:val="0040356F"/>
    <w:rsid w:val="004035EE"/>
    <w:rsid w:val="0040416A"/>
    <w:rsid w:val="00405597"/>
    <w:rsid w:val="004061CC"/>
    <w:rsid w:val="00406346"/>
    <w:rsid w:val="004065E5"/>
    <w:rsid w:val="00410ABC"/>
    <w:rsid w:val="00410B0A"/>
    <w:rsid w:val="00412A80"/>
    <w:rsid w:val="00412C67"/>
    <w:rsid w:val="00413164"/>
    <w:rsid w:val="00413548"/>
    <w:rsid w:val="004138D2"/>
    <w:rsid w:val="00413CB5"/>
    <w:rsid w:val="00414585"/>
    <w:rsid w:val="00414ACD"/>
    <w:rsid w:val="00414B81"/>
    <w:rsid w:val="00414DE3"/>
    <w:rsid w:val="00415298"/>
    <w:rsid w:val="00415D8B"/>
    <w:rsid w:val="004163E0"/>
    <w:rsid w:val="00416B29"/>
    <w:rsid w:val="00417836"/>
    <w:rsid w:val="004201F9"/>
    <w:rsid w:val="00421EB0"/>
    <w:rsid w:val="00422956"/>
    <w:rsid w:val="00422B31"/>
    <w:rsid w:val="00423618"/>
    <w:rsid w:val="004239DF"/>
    <w:rsid w:val="004246C0"/>
    <w:rsid w:val="00425AD1"/>
    <w:rsid w:val="00426E37"/>
    <w:rsid w:val="004272E5"/>
    <w:rsid w:val="00427B1A"/>
    <w:rsid w:val="00430324"/>
    <w:rsid w:val="0043156E"/>
    <w:rsid w:val="00431BEF"/>
    <w:rsid w:val="00432212"/>
    <w:rsid w:val="00432A6B"/>
    <w:rsid w:val="00432C4A"/>
    <w:rsid w:val="00433E48"/>
    <w:rsid w:val="00434855"/>
    <w:rsid w:val="004354E2"/>
    <w:rsid w:val="00436BA8"/>
    <w:rsid w:val="00436BD2"/>
    <w:rsid w:val="00436F3A"/>
    <w:rsid w:val="00436FD6"/>
    <w:rsid w:val="00437177"/>
    <w:rsid w:val="00437693"/>
    <w:rsid w:val="00440207"/>
    <w:rsid w:val="0044085B"/>
    <w:rsid w:val="00440C47"/>
    <w:rsid w:val="00440EDD"/>
    <w:rsid w:val="00441712"/>
    <w:rsid w:val="004428C3"/>
    <w:rsid w:val="00442DA2"/>
    <w:rsid w:val="00442FA8"/>
    <w:rsid w:val="004431B5"/>
    <w:rsid w:val="004442A4"/>
    <w:rsid w:val="00444DA8"/>
    <w:rsid w:val="004453CF"/>
    <w:rsid w:val="00445828"/>
    <w:rsid w:val="00445B93"/>
    <w:rsid w:val="00445CEA"/>
    <w:rsid w:val="00445FB2"/>
    <w:rsid w:val="004508E8"/>
    <w:rsid w:val="004518E0"/>
    <w:rsid w:val="00452487"/>
    <w:rsid w:val="00452857"/>
    <w:rsid w:val="00452BB4"/>
    <w:rsid w:val="00452BF1"/>
    <w:rsid w:val="00452D22"/>
    <w:rsid w:val="00453086"/>
    <w:rsid w:val="004549EC"/>
    <w:rsid w:val="00454D5C"/>
    <w:rsid w:val="00455174"/>
    <w:rsid w:val="004562F4"/>
    <w:rsid w:val="0045735D"/>
    <w:rsid w:val="00457955"/>
    <w:rsid w:val="00457FF1"/>
    <w:rsid w:val="00461C89"/>
    <w:rsid w:val="00461D1B"/>
    <w:rsid w:val="00461DBE"/>
    <w:rsid w:val="004622F2"/>
    <w:rsid w:val="00462353"/>
    <w:rsid w:val="00463D83"/>
    <w:rsid w:val="00463EC0"/>
    <w:rsid w:val="0046566A"/>
    <w:rsid w:val="00465AE3"/>
    <w:rsid w:val="00466307"/>
    <w:rsid w:val="0046639A"/>
    <w:rsid w:val="004668D4"/>
    <w:rsid w:val="004676E5"/>
    <w:rsid w:val="004677D1"/>
    <w:rsid w:val="00471190"/>
    <w:rsid w:val="004711EF"/>
    <w:rsid w:val="00472760"/>
    <w:rsid w:val="00473001"/>
    <w:rsid w:val="00474557"/>
    <w:rsid w:val="0047518D"/>
    <w:rsid w:val="00475E71"/>
    <w:rsid w:val="0047656F"/>
    <w:rsid w:val="004766D7"/>
    <w:rsid w:val="0047795F"/>
    <w:rsid w:val="004819D9"/>
    <w:rsid w:val="004835A3"/>
    <w:rsid w:val="00485C7E"/>
    <w:rsid w:val="00485F39"/>
    <w:rsid w:val="00486982"/>
    <w:rsid w:val="00487531"/>
    <w:rsid w:val="004879E3"/>
    <w:rsid w:val="00487D57"/>
    <w:rsid w:val="00490145"/>
    <w:rsid w:val="00490287"/>
    <w:rsid w:val="00490D83"/>
    <w:rsid w:val="00490FAB"/>
    <w:rsid w:val="0049171C"/>
    <w:rsid w:val="00491D57"/>
    <w:rsid w:val="00492404"/>
    <w:rsid w:val="00492B50"/>
    <w:rsid w:val="00494FA2"/>
    <w:rsid w:val="00495749"/>
    <w:rsid w:val="00495A00"/>
    <w:rsid w:val="00495E61"/>
    <w:rsid w:val="00497481"/>
    <w:rsid w:val="00497877"/>
    <w:rsid w:val="00497F51"/>
    <w:rsid w:val="004A0A2F"/>
    <w:rsid w:val="004A21D0"/>
    <w:rsid w:val="004A2919"/>
    <w:rsid w:val="004A2F73"/>
    <w:rsid w:val="004A3533"/>
    <w:rsid w:val="004A41D1"/>
    <w:rsid w:val="004A6954"/>
    <w:rsid w:val="004A72C0"/>
    <w:rsid w:val="004B01C9"/>
    <w:rsid w:val="004B170F"/>
    <w:rsid w:val="004B1D2E"/>
    <w:rsid w:val="004B1EEB"/>
    <w:rsid w:val="004B2D8E"/>
    <w:rsid w:val="004B2F3B"/>
    <w:rsid w:val="004B34BD"/>
    <w:rsid w:val="004B5067"/>
    <w:rsid w:val="004B5E9B"/>
    <w:rsid w:val="004B68BB"/>
    <w:rsid w:val="004B73EB"/>
    <w:rsid w:val="004B783F"/>
    <w:rsid w:val="004C09B4"/>
    <w:rsid w:val="004C0ED4"/>
    <w:rsid w:val="004C1B00"/>
    <w:rsid w:val="004C1E74"/>
    <w:rsid w:val="004C219A"/>
    <w:rsid w:val="004C3AD6"/>
    <w:rsid w:val="004C460C"/>
    <w:rsid w:val="004C53D8"/>
    <w:rsid w:val="004C5872"/>
    <w:rsid w:val="004C66F1"/>
    <w:rsid w:val="004C7412"/>
    <w:rsid w:val="004C7937"/>
    <w:rsid w:val="004C7F29"/>
    <w:rsid w:val="004D0D39"/>
    <w:rsid w:val="004D3656"/>
    <w:rsid w:val="004D3ADB"/>
    <w:rsid w:val="004D3C23"/>
    <w:rsid w:val="004D3E54"/>
    <w:rsid w:val="004D4538"/>
    <w:rsid w:val="004D4A9F"/>
    <w:rsid w:val="004D4FB6"/>
    <w:rsid w:val="004D572F"/>
    <w:rsid w:val="004D5DB5"/>
    <w:rsid w:val="004D78ED"/>
    <w:rsid w:val="004E05D3"/>
    <w:rsid w:val="004E23A7"/>
    <w:rsid w:val="004E2554"/>
    <w:rsid w:val="004E5418"/>
    <w:rsid w:val="004E6B02"/>
    <w:rsid w:val="004E76F5"/>
    <w:rsid w:val="004F16E2"/>
    <w:rsid w:val="004F21EE"/>
    <w:rsid w:val="004F23DA"/>
    <w:rsid w:val="004F4E02"/>
    <w:rsid w:val="004F52E1"/>
    <w:rsid w:val="004F6196"/>
    <w:rsid w:val="004F6373"/>
    <w:rsid w:val="004F6E37"/>
    <w:rsid w:val="0050101A"/>
    <w:rsid w:val="00501A5B"/>
    <w:rsid w:val="00502279"/>
    <w:rsid w:val="00502710"/>
    <w:rsid w:val="00502C94"/>
    <w:rsid w:val="00503307"/>
    <w:rsid w:val="00503D5E"/>
    <w:rsid w:val="00503E57"/>
    <w:rsid w:val="00503ECC"/>
    <w:rsid w:val="00505528"/>
    <w:rsid w:val="005059E2"/>
    <w:rsid w:val="00505C31"/>
    <w:rsid w:val="00505CC2"/>
    <w:rsid w:val="0051016B"/>
    <w:rsid w:val="00510B56"/>
    <w:rsid w:val="00511CD1"/>
    <w:rsid w:val="00512C9C"/>
    <w:rsid w:val="00512D6A"/>
    <w:rsid w:val="00513006"/>
    <w:rsid w:val="005135EA"/>
    <w:rsid w:val="0051390A"/>
    <w:rsid w:val="00513A91"/>
    <w:rsid w:val="00514955"/>
    <w:rsid w:val="00514C5A"/>
    <w:rsid w:val="00514D8A"/>
    <w:rsid w:val="00514F4D"/>
    <w:rsid w:val="00516146"/>
    <w:rsid w:val="00516384"/>
    <w:rsid w:val="00517B5C"/>
    <w:rsid w:val="00517F10"/>
    <w:rsid w:val="00520F0F"/>
    <w:rsid w:val="005211C4"/>
    <w:rsid w:val="00522156"/>
    <w:rsid w:val="00522C81"/>
    <w:rsid w:val="00523175"/>
    <w:rsid w:val="00524DE1"/>
    <w:rsid w:val="00525BF0"/>
    <w:rsid w:val="00525C2F"/>
    <w:rsid w:val="00526671"/>
    <w:rsid w:val="00530791"/>
    <w:rsid w:val="00531682"/>
    <w:rsid w:val="005332D7"/>
    <w:rsid w:val="0053355C"/>
    <w:rsid w:val="005346E8"/>
    <w:rsid w:val="0053569A"/>
    <w:rsid w:val="00535702"/>
    <w:rsid w:val="00536850"/>
    <w:rsid w:val="00536AC8"/>
    <w:rsid w:val="00537430"/>
    <w:rsid w:val="005374E4"/>
    <w:rsid w:val="00540611"/>
    <w:rsid w:val="00541579"/>
    <w:rsid w:val="00542999"/>
    <w:rsid w:val="0054466D"/>
    <w:rsid w:val="00545C0D"/>
    <w:rsid w:val="00545F72"/>
    <w:rsid w:val="00546437"/>
    <w:rsid w:val="005468EB"/>
    <w:rsid w:val="0054769B"/>
    <w:rsid w:val="00547C2B"/>
    <w:rsid w:val="00547DFE"/>
    <w:rsid w:val="00550583"/>
    <w:rsid w:val="00550A34"/>
    <w:rsid w:val="00550C47"/>
    <w:rsid w:val="00550FDA"/>
    <w:rsid w:val="00551ED9"/>
    <w:rsid w:val="00551FA2"/>
    <w:rsid w:val="00552C55"/>
    <w:rsid w:val="00553677"/>
    <w:rsid w:val="00554842"/>
    <w:rsid w:val="00554978"/>
    <w:rsid w:val="00554F56"/>
    <w:rsid w:val="00554FBA"/>
    <w:rsid w:val="00555005"/>
    <w:rsid w:val="005557DE"/>
    <w:rsid w:val="00555B20"/>
    <w:rsid w:val="00556607"/>
    <w:rsid w:val="00556E2F"/>
    <w:rsid w:val="00556EF2"/>
    <w:rsid w:val="00561031"/>
    <w:rsid w:val="005610D2"/>
    <w:rsid w:val="00561A3E"/>
    <w:rsid w:val="00562EDA"/>
    <w:rsid w:val="00563A91"/>
    <w:rsid w:val="00563E2C"/>
    <w:rsid w:val="00564486"/>
    <w:rsid w:val="005662C6"/>
    <w:rsid w:val="00566558"/>
    <w:rsid w:val="00566771"/>
    <w:rsid w:val="00566FFF"/>
    <w:rsid w:val="005677B6"/>
    <w:rsid w:val="0057170A"/>
    <w:rsid w:val="00572570"/>
    <w:rsid w:val="00572A4C"/>
    <w:rsid w:val="00573284"/>
    <w:rsid w:val="00573DD4"/>
    <w:rsid w:val="00574029"/>
    <w:rsid w:val="00575332"/>
    <w:rsid w:val="00575F1E"/>
    <w:rsid w:val="005761F2"/>
    <w:rsid w:val="0058033C"/>
    <w:rsid w:val="00581A68"/>
    <w:rsid w:val="00581B00"/>
    <w:rsid w:val="00582FDB"/>
    <w:rsid w:val="005836AF"/>
    <w:rsid w:val="0058454D"/>
    <w:rsid w:val="0058532E"/>
    <w:rsid w:val="005864FA"/>
    <w:rsid w:val="0058669F"/>
    <w:rsid w:val="00586956"/>
    <w:rsid w:val="00587942"/>
    <w:rsid w:val="00590164"/>
    <w:rsid w:val="005902F9"/>
    <w:rsid w:val="00590995"/>
    <w:rsid w:val="00591628"/>
    <w:rsid w:val="005929A6"/>
    <w:rsid w:val="00596976"/>
    <w:rsid w:val="00597401"/>
    <w:rsid w:val="00597F60"/>
    <w:rsid w:val="005A186A"/>
    <w:rsid w:val="005A1B4F"/>
    <w:rsid w:val="005A2454"/>
    <w:rsid w:val="005A2A9B"/>
    <w:rsid w:val="005A3CCD"/>
    <w:rsid w:val="005A62EE"/>
    <w:rsid w:val="005A6AD0"/>
    <w:rsid w:val="005A6C32"/>
    <w:rsid w:val="005A74E8"/>
    <w:rsid w:val="005B05C2"/>
    <w:rsid w:val="005B15C2"/>
    <w:rsid w:val="005B25EB"/>
    <w:rsid w:val="005B3056"/>
    <w:rsid w:val="005B3177"/>
    <w:rsid w:val="005B36AB"/>
    <w:rsid w:val="005B622A"/>
    <w:rsid w:val="005B6C6F"/>
    <w:rsid w:val="005B7577"/>
    <w:rsid w:val="005B7CF7"/>
    <w:rsid w:val="005B7FE3"/>
    <w:rsid w:val="005C0023"/>
    <w:rsid w:val="005C0348"/>
    <w:rsid w:val="005C0FCA"/>
    <w:rsid w:val="005C107E"/>
    <w:rsid w:val="005C1947"/>
    <w:rsid w:val="005C25A5"/>
    <w:rsid w:val="005C319B"/>
    <w:rsid w:val="005C4B21"/>
    <w:rsid w:val="005C5490"/>
    <w:rsid w:val="005C66F0"/>
    <w:rsid w:val="005C6A88"/>
    <w:rsid w:val="005C6B9F"/>
    <w:rsid w:val="005C7286"/>
    <w:rsid w:val="005C7699"/>
    <w:rsid w:val="005C7F18"/>
    <w:rsid w:val="005D01DA"/>
    <w:rsid w:val="005D0696"/>
    <w:rsid w:val="005D124A"/>
    <w:rsid w:val="005D1CF3"/>
    <w:rsid w:val="005D2B9B"/>
    <w:rsid w:val="005D59BB"/>
    <w:rsid w:val="005D6CA2"/>
    <w:rsid w:val="005D725D"/>
    <w:rsid w:val="005D7343"/>
    <w:rsid w:val="005D77CF"/>
    <w:rsid w:val="005D7BD2"/>
    <w:rsid w:val="005D7CC0"/>
    <w:rsid w:val="005E0377"/>
    <w:rsid w:val="005E0BE1"/>
    <w:rsid w:val="005E14C6"/>
    <w:rsid w:val="005E1982"/>
    <w:rsid w:val="005E1C81"/>
    <w:rsid w:val="005E1D8E"/>
    <w:rsid w:val="005E2050"/>
    <w:rsid w:val="005E3E29"/>
    <w:rsid w:val="005E4410"/>
    <w:rsid w:val="005E4829"/>
    <w:rsid w:val="005E5E8F"/>
    <w:rsid w:val="005E6A78"/>
    <w:rsid w:val="005E7BE7"/>
    <w:rsid w:val="005F04DA"/>
    <w:rsid w:val="005F0514"/>
    <w:rsid w:val="005F14B2"/>
    <w:rsid w:val="005F1E65"/>
    <w:rsid w:val="005F202B"/>
    <w:rsid w:val="005F2943"/>
    <w:rsid w:val="005F2EC0"/>
    <w:rsid w:val="005F3D66"/>
    <w:rsid w:val="005F4E00"/>
    <w:rsid w:val="005F5A62"/>
    <w:rsid w:val="005F6399"/>
    <w:rsid w:val="005F6B1E"/>
    <w:rsid w:val="005F6E26"/>
    <w:rsid w:val="005F75A0"/>
    <w:rsid w:val="006010A4"/>
    <w:rsid w:val="006034A7"/>
    <w:rsid w:val="00604275"/>
    <w:rsid w:val="0060451A"/>
    <w:rsid w:val="00604847"/>
    <w:rsid w:val="00604D12"/>
    <w:rsid w:val="00606DD8"/>
    <w:rsid w:val="00607C77"/>
    <w:rsid w:val="00607D29"/>
    <w:rsid w:val="00610135"/>
    <w:rsid w:val="00611234"/>
    <w:rsid w:val="0061131E"/>
    <w:rsid w:val="0061155D"/>
    <w:rsid w:val="0061247F"/>
    <w:rsid w:val="00612863"/>
    <w:rsid w:val="006134E7"/>
    <w:rsid w:val="00613D72"/>
    <w:rsid w:val="0061448A"/>
    <w:rsid w:val="0061502F"/>
    <w:rsid w:val="0061557A"/>
    <w:rsid w:val="0061574F"/>
    <w:rsid w:val="006159E4"/>
    <w:rsid w:val="00617417"/>
    <w:rsid w:val="006177D1"/>
    <w:rsid w:val="0062093A"/>
    <w:rsid w:val="00621C92"/>
    <w:rsid w:val="0062322C"/>
    <w:rsid w:val="00626C0D"/>
    <w:rsid w:val="00627034"/>
    <w:rsid w:val="00627285"/>
    <w:rsid w:val="00627325"/>
    <w:rsid w:val="006274B4"/>
    <w:rsid w:val="0062751C"/>
    <w:rsid w:val="006276A9"/>
    <w:rsid w:val="0063008A"/>
    <w:rsid w:val="00631C31"/>
    <w:rsid w:val="0063224E"/>
    <w:rsid w:val="00632E8A"/>
    <w:rsid w:val="00632FE9"/>
    <w:rsid w:val="006331FF"/>
    <w:rsid w:val="00633C9C"/>
    <w:rsid w:val="00633CB5"/>
    <w:rsid w:val="00634B66"/>
    <w:rsid w:val="00635498"/>
    <w:rsid w:val="006358D6"/>
    <w:rsid w:val="006365C0"/>
    <w:rsid w:val="006366FA"/>
    <w:rsid w:val="006368D3"/>
    <w:rsid w:val="00637A9A"/>
    <w:rsid w:val="00640DFF"/>
    <w:rsid w:val="00641BD1"/>
    <w:rsid w:val="00642066"/>
    <w:rsid w:val="006424E5"/>
    <w:rsid w:val="00643FC5"/>
    <w:rsid w:val="006446A5"/>
    <w:rsid w:val="00644AE7"/>
    <w:rsid w:val="00644BD6"/>
    <w:rsid w:val="0064558D"/>
    <w:rsid w:val="00645DE7"/>
    <w:rsid w:val="00646925"/>
    <w:rsid w:val="00647397"/>
    <w:rsid w:val="006478F4"/>
    <w:rsid w:val="00647AF3"/>
    <w:rsid w:val="00647CAE"/>
    <w:rsid w:val="00650517"/>
    <w:rsid w:val="00650700"/>
    <w:rsid w:val="00651140"/>
    <w:rsid w:val="00651465"/>
    <w:rsid w:val="00653279"/>
    <w:rsid w:val="00654584"/>
    <w:rsid w:val="006550A4"/>
    <w:rsid w:val="006551B4"/>
    <w:rsid w:val="00656666"/>
    <w:rsid w:val="0065692A"/>
    <w:rsid w:val="00657B8D"/>
    <w:rsid w:val="00660409"/>
    <w:rsid w:val="00660948"/>
    <w:rsid w:val="00662717"/>
    <w:rsid w:val="0066277B"/>
    <w:rsid w:val="006630AB"/>
    <w:rsid w:val="006632B0"/>
    <w:rsid w:val="00664234"/>
    <w:rsid w:val="00664591"/>
    <w:rsid w:val="00664901"/>
    <w:rsid w:val="00664F0E"/>
    <w:rsid w:val="006652D3"/>
    <w:rsid w:val="00666330"/>
    <w:rsid w:val="00666A8C"/>
    <w:rsid w:val="00667D1B"/>
    <w:rsid w:val="00670735"/>
    <w:rsid w:val="00673291"/>
    <w:rsid w:val="00673EC0"/>
    <w:rsid w:val="006740EF"/>
    <w:rsid w:val="006755C2"/>
    <w:rsid w:val="00675884"/>
    <w:rsid w:val="00675C27"/>
    <w:rsid w:val="00675F92"/>
    <w:rsid w:val="0067691F"/>
    <w:rsid w:val="006772B6"/>
    <w:rsid w:val="00677371"/>
    <w:rsid w:val="0067751B"/>
    <w:rsid w:val="00677966"/>
    <w:rsid w:val="00680255"/>
    <w:rsid w:val="00681722"/>
    <w:rsid w:val="00682042"/>
    <w:rsid w:val="00682A8F"/>
    <w:rsid w:val="00683FFC"/>
    <w:rsid w:val="00684427"/>
    <w:rsid w:val="00684908"/>
    <w:rsid w:val="00684B6C"/>
    <w:rsid w:val="00685CF7"/>
    <w:rsid w:val="00685D13"/>
    <w:rsid w:val="00686188"/>
    <w:rsid w:val="006876C7"/>
    <w:rsid w:val="006878F3"/>
    <w:rsid w:val="00690875"/>
    <w:rsid w:val="00690B50"/>
    <w:rsid w:val="00690BA3"/>
    <w:rsid w:val="0069121E"/>
    <w:rsid w:val="00691346"/>
    <w:rsid w:val="006930A3"/>
    <w:rsid w:val="006933C9"/>
    <w:rsid w:val="0069446A"/>
    <w:rsid w:val="00694498"/>
    <w:rsid w:val="00694D5D"/>
    <w:rsid w:val="00694E59"/>
    <w:rsid w:val="006955A5"/>
    <w:rsid w:val="00696F88"/>
    <w:rsid w:val="0069733E"/>
    <w:rsid w:val="006977CC"/>
    <w:rsid w:val="006A0E02"/>
    <w:rsid w:val="006A1830"/>
    <w:rsid w:val="006A3056"/>
    <w:rsid w:val="006A35BD"/>
    <w:rsid w:val="006A369C"/>
    <w:rsid w:val="006A3874"/>
    <w:rsid w:val="006A395C"/>
    <w:rsid w:val="006A3FD2"/>
    <w:rsid w:val="006A46A7"/>
    <w:rsid w:val="006A4A4E"/>
    <w:rsid w:val="006A5591"/>
    <w:rsid w:val="006A5C86"/>
    <w:rsid w:val="006A60DA"/>
    <w:rsid w:val="006A7836"/>
    <w:rsid w:val="006B06D5"/>
    <w:rsid w:val="006B1CCC"/>
    <w:rsid w:val="006B1FBC"/>
    <w:rsid w:val="006B264B"/>
    <w:rsid w:val="006B3348"/>
    <w:rsid w:val="006B35C6"/>
    <w:rsid w:val="006B3728"/>
    <w:rsid w:val="006B400B"/>
    <w:rsid w:val="006B4C45"/>
    <w:rsid w:val="006B4F60"/>
    <w:rsid w:val="006B53B5"/>
    <w:rsid w:val="006B5BDC"/>
    <w:rsid w:val="006B65E5"/>
    <w:rsid w:val="006B6EB1"/>
    <w:rsid w:val="006B77EA"/>
    <w:rsid w:val="006B79F4"/>
    <w:rsid w:val="006C146A"/>
    <w:rsid w:val="006C252A"/>
    <w:rsid w:val="006C2711"/>
    <w:rsid w:val="006C3804"/>
    <w:rsid w:val="006C3E81"/>
    <w:rsid w:val="006C43FA"/>
    <w:rsid w:val="006C5695"/>
    <w:rsid w:val="006C59F3"/>
    <w:rsid w:val="006C64E5"/>
    <w:rsid w:val="006C69F1"/>
    <w:rsid w:val="006D0DAB"/>
    <w:rsid w:val="006D135E"/>
    <w:rsid w:val="006D1AB2"/>
    <w:rsid w:val="006D239C"/>
    <w:rsid w:val="006D25C7"/>
    <w:rsid w:val="006D31C3"/>
    <w:rsid w:val="006D408E"/>
    <w:rsid w:val="006D69F9"/>
    <w:rsid w:val="006D6DA5"/>
    <w:rsid w:val="006D7219"/>
    <w:rsid w:val="006E09A8"/>
    <w:rsid w:val="006E0CC1"/>
    <w:rsid w:val="006E0F17"/>
    <w:rsid w:val="006E159E"/>
    <w:rsid w:val="006E3403"/>
    <w:rsid w:val="006E3408"/>
    <w:rsid w:val="006E3A57"/>
    <w:rsid w:val="006E44A7"/>
    <w:rsid w:val="006E54E1"/>
    <w:rsid w:val="006E5C1E"/>
    <w:rsid w:val="006E662D"/>
    <w:rsid w:val="006E6697"/>
    <w:rsid w:val="006E72D4"/>
    <w:rsid w:val="006E73BD"/>
    <w:rsid w:val="006E7F17"/>
    <w:rsid w:val="006F158E"/>
    <w:rsid w:val="006F1CE8"/>
    <w:rsid w:val="006F1D3C"/>
    <w:rsid w:val="006F1DA9"/>
    <w:rsid w:val="006F2110"/>
    <w:rsid w:val="006F2884"/>
    <w:rsid w:val="006F2E00"/>
    <w:rsid w:val="006F38FF"/>
    <w:rsid w:val="006F5576"/>
    <w:rsid w:val="006F61FC"/>
    <w:rsid w:val="006F65C9"/>
    <w:rsid w:val="006F73DC"/>
    <w:rsid w:val="007002D7"/>
    <w:rsid w:val="007006D6"/>
    <w:rsid w:val="00700D3F"/>
    <w:rsid w:val="00700FC3"/>
    <w:rsid w:val="00701041"/>
    <w:rsid w:val="00702B46"/>
    <w:rsid w:val="00702D05"/>
    <w:rsid w:val="00702DFF"/>
    <w:rsid w:val="00703165"/>
    <w:rsid w:val="007034CB"/>
    <w:rsid w:val="0070391A"/>
    <w:rsid w:val="00703C0D"/>
    <w:rsid w:val="00703C33"/>
    <w:rsid w:val="00704344"/>
    <w:rsid w:val="0070447D"/>
    <w:rsid w:val="00704900"/>
    <w:rsid w:val="00704BDA"/>
    <w:rsid w:val="00704DB3"/>
    <w:rsid w:val="0070533D"/>
    <w:rsid w:val="00705BDE"/>
    <w:rsid w:val="00706532"/>
    <w:rsid w:val="007070F5"/>
    <w:rsid w:val="00710577"/>
    <w:rsid w:val="00710627"/>
    <w:rsid w:val="0071086A"/>
    <w:rsid w:val="00710A82"/>
    <w:rsid w:val="00710EED"/>
    <w:rsid w:val="00710F77"/>
    <w:rsid w:val="00711131"/>
    <w:rsid w:val="007111E9"/>
    <w:rsid w:val="00711B33"/>
    <w:rsid w:val="00712196"/>
    <w:rsid w:val="007125BF"/>
    <w:rsid w:val="007133EC"/>
    <w:rsid w:val="00713DBF"/>
    <w:rsid w:val="00713F0D"/>
    <w:rsid w:val="00715F29"/>
    <w:rsid w:val="007164AA"/>
    <w:rsid w:val="00716909"/>
    <w:rsid w:val="00716B79"/>
    <w:rsid w:val="0072216B"/>
    <w:rsid w:val="00722F97"/>
    <w:rsid w:val="0072428F"/>
    <w:rsid w:val="007245D5"/>
    <w:rsid w:val="007246E8"/>
    <w:rsid w:val="00724826"/>
    <w:rsid w:val="00724D7B"/>
    <w:rsid w:val="007264BA"/>
    <w:rsid w:val="0072693B"/>
    <w:rsid w:val="00726CE6"/>
    <w:rsid w:val="00730DA0"/>
    <w:rsid w:val="00731071"/>
    <w:rsid w:val="00731270"/>
    <w:rsid w:val="00731986"/>
    <w:rsid w:val="00731C0F"/>
    <w:rsid w:val="0073218C"/>
    <w:rsid w:val="00732EAB"/>
    <w:rsid w:val="007330D7"/>
    <w:rsid w:val="007330DD"/>
    <w:rsid w:val="0073349C"/>
    <w:rsid w:val="0073376A"/>
    <w:rsid w:val="00733FC1"/>
    <w:rsid w:val="007341DF"/>
    <w:rsid w:val="0073466F"/>
    <w:rsid w:val="00734849"/>
    <w:rsid w:val="00734987"/>
    <w:rsid w:val="00735417"/>
    <w:rsid w:val="00735A8F"/>
    <w:rsid w:val="0073642E"/>
    <w:rsid w:val="0073666D"/>
    <w:rsid w:val="00736D52"/>
    <w:rsid w:val="00736DF6"/>
    <w:rsid w:val="007372D5"/>
    <w:rsid w:val="007372DA"/>
    <w:rsid w:val="007377C4"/>
    <w:rsid w:val="00737D95"/>
    <w:rsid w:val="00740747"/>
    <w:rsid w:val="00740A38"/>
    <w:rsid w:val="00742683"/>
    <w:rsid w:val="0074366F"/>
    <w:rsid w:val="007437AE"/>
    <w:rsid w:val="00743B6B"/>
    <w:rsid w:val="00743EF3"/>
    <w:rsid w:val="0074406F"/>
    <w:rsid w:val="007444F7"/>
    <w:rsid w:val="00744E19"/>
    <w:rsid w:val="0074553D"/>
    <w:rsid w:val="00746041"/>
    <w:rsid w:val="00746FD1"/>
    <w:rsid w:val="0075063F"/>
    <w:rsid w:val="007507DC"/>
    <w:rsid w:val="00750BE6"/>
    <w:rsid w:val="0075133B"/>
    <w:rsid w:val="00751DBC"/>
    <w:rsid w:val="00751FEE"/>
    <w:rsid w:val="00752609"/>
    <w:rsid w:val="00752990"/>
    <w:rsid w:val="00752B7C"/>
    <w:rsid w:val="00754414"/>
    <w:rsid w:val="00754FA9"/>
    <w:rsid w:val="00755668"/>
    <w:rsid w:val="0075603F"/>
    <w:rsid w:val="00756E3A"/>
    <w:rsid w:val="007605E9"/>
    <w:rsid w:val="007619AD"/>
    <w:rsid w:val="00761F36"/>
    <w:rsid w:val="00762E47"/>
    <w:rsid w:val="00764778"/>
    <w:rsid w:val="00765421"/>
    <w:rsid w:val="0076546D"/>
    <w:rsid w:val="00766479"/>
    <w:rsid w:val="00766A2B"/>
    <w:rsid w:val="007670F0"/>
    <w:rsid w:val="00770C60"/>
    <w:rsid w:val="00770E78"/>
    <w:rsid w:val="00771D69"/>
    <w:rsid w:val="007726A7"/>
    <w:rsid w:val="007726F1"/>
    <w:rsid w:val="0077302C"/>
    <w:rsid w:val="007733AA"/>
    <w:rsid w:val="007742C2"/>
    <w:rsid w:val="00775C1B"/>
    <w:rsid w:val="00780611"/>
    <w:rsid w:val="007810AF"/>
    <w:rsid w:val="007832CA"/>
    <w:rsid w:val="007848B7"/>
    <w:rsid w:val="007857D8"/>
    <w:rsid w:val="00786000"/>
    <w:rsid w:val="0078603F"/>
    <w:rsid w:val="00786356"/>
    <w:rsid w:val="00786FB4"/>
    <w:rsid w:val="00787980"/>
    <w:rsid w:val="00787E3B"/>
    <w:rsid w:val="0079028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7E04"/>
    <w:rsid w:val="007A0F25"/>
    <w:rsid w:val="007A1B22"/>
    <w:rsid w:val="007A1C55"/>
    <w:rsid w:val="007A1FB0"/>
    <w:rsid w:val="007A22CE"/>
    <w:rsid w:val="007A2D8C"/>
    <w:rsid w:val="007A2EC9"/>
    <w:rsid w:val="007A3474"/>
    <w:rsid w:val="007A36FE"/>
    <w:rsid w:val="007A380B"/>
    <w:rsid w:val="007A3B1F"/>
    <w:rsid w:val="007A3F6E"/>
    <w:rsid w:val="007A4346"/>
    <w:rsid w:val="007A4605"/>
    <w:rsid w:val="007A4C89"/>
    <w:rsid w:val="007A4E4B"/>
    <w:rsid w:val="007A5A43"/>
    <w:rsid w:val="007A5AA9"/>
    <w:rsid w:val="007A68BF"/>
    <w:rsid w:val="007A7007"/>
    <w:rsid w:val="007A7ACB"/>
    <w:rsid w:val="007B138C"/>
    <w:rsid w:val="007B34A4"/>
    <w:rsid w:val="007B3E89"/>
    <w:rsid w:val="007B692F"/>
    <w:rsid w:val="007B74A3"/>
    <w:rsid w:val="007B75FE"/>
    <w:rsid w:val="007B7756"/>
    <w:rsid w:val="007B7F8A"/>
    <w:rsid w:val="007C103D"/>
    <w:rsid w:val="007C1079"/>
    <w:rsid w:val="007C14EE"/>
    <w:rsid w:val="007C1537"/>
    <w:rsid w:val="007C2D23"/>
    <w:rsid w:val="007C3E71"/>
    <w:rsid w:val="007C48A8"/>
    <w:rsid w:val="007C4900"/>
    <w:rsid w:val="007C53D3"/>
    <w:rsid w:val="007C5C32"/>
    <w:rsid w:val="007C5CF0"/>
    <w:rsid w:val="007C61DB"/>
    <w:rsid w:val="007C6201"/>
    <w:rsid w:val="007C77FE"/>
    <w:rsid w:val="007C7CF6"/>
    <w:rsid w:val="007D011A"/>
    <w:rsid w:val="007D26C1"/>
    <w:rsid w:val="007D2D68"/>
    <w:rsid w:val="007D2E32"/>
    <w:rsid w:val="007D3A5B"/>
    <w:rsid w:val="007D3D49"/>
    <w:rsid w:val="007D42F7"/>
    <w:rsid w:val="007D55A4"/>
    <w:rsid w:val="007D56B2"/>
    <w:rsid w:val="007D57C7"/>
    <w:rsid w:val="007D5F98"/>
    <w:rsid w:val="007D6189"/>
    <w:rsid w:val="007D6903"/>
    <w:rsid w:val="007D69DB"/>
    <w:rsid w:val="007D6E1E"/>
    <w:rsid w:val="007D726E"/>
    <w:rsid w:val="007D77FB"/>
    <w:rsid w:val="007E0487"/>
    <w:rsid w:val="007E0849"/>
    <w:rsid w:val="007E0C31"/>
    <w:rsid w:val="007E0DD3"/>
    <w:rsid w:val="007E118B"/>
    <w:rsid w:val="007E28E0"/>
    <w:rsid w:val="007E28E3"/>
    <w:rsid w:val="007E34E3"/>
    <w:rsid w:val="007E3DB5"/>
    <w:rsid w:val="007E3ED4"/>
    <w:rsid w:val="007E41D5"/>
    <w:rsid w:val="007E5F5F"/>
    <w:rsid w:val="007E66C3"/>
    <w:rsid w:val="007E6E66"/>
    <w:rsid w:val="007E7153"/>
    <w:rsid w:val="007E720D"/>
    <w:rsid w:val="007E7858"/>
    <w:rsid w:val="007F1254"/>
    <w:rsid w:val="007F2CE5"/>
    <w:rsid w:val="007F3099"/>
    <w:rsid w:val="007F43AF"/>
    <w:rsid w:val="007F54DC"/>
    <w:rsid w:val="007F5C28"/>
    <w:rsid w:val="007F6371"/>
    <w:rsid w:val="007F6689"/>
    <w:rsid w:val="007F70A4"/>
    <w:rsid w:val="007F72B6"/>
    <w:rsid w:val="007F7471"/>
    <w:rsid w:val="007F750B"/>
    <w:rsid w:val="00801A7B"/>
    <w:rsid w:val="00801B18"/>
    <w:rsid w:val="008021B6"/>
    <w:rsid w:val="00802C2D"/>
    <w:rsid w:val="008030A2"/>
    <w:rsid w:val="00804A2A"/>
    <w:rsid w:val="00804EC6"/>
    <w:rsid w:val="00805355"/>
    <w:rsid w:val="008057A5"/>
    <w:rsid w:val="00805B99"/>
    <w:rsid w:val="00805C26"/>
    <w:rsid w:val="00806376"/>
    <w:rsid w:val="00806A55"/>
    <w:rsid w:val="00810015"/>
    <w:rsid w:val="00811546"/>
    <w:rsid w:val="00811BDE"/>
    <w:rsid w:val="00811BDF"/>
    <w:rsid w:val="00812818"/>
    <w:rsid w:val="008134ED"/>
    <w:rsid w:val="00813673"/>
    <w:rsid w:val="008150FA"/>
    <w:rsid w:val="00817033"/>
    <w:rsid w:val="00817678"/>
    <w:rsid w:val="008200CA"/>
    <w:rsid w:val="008216E6"/>
    <w:rsid w:val="00822012"/>
    <w:rsid w:val="00822CDE"/>
    <w:rsid w:val="00822EB2"/>
    <w:rsid w:val="008238C5"/>
    <w:rsid w:val="00823D32"/>
    <w:rsid w:val="008258E0"/>
    <w:rsid w:val="00825B9E"/>
    <w:rsid w:val="008263F4"/>
    <w:rsid w:val="00827D99"/>
    <w:rsid w:val="00830103"/>
    <w:rsid w:val="00831007"/>
    <w:rsid w:val="008314E4"/>
    <w:rsid w:val="00831A43"/>
    <w:rsid w:val="00831E21"/>
    <w:rsid w:val="00832BDE"/>
    <w:rsid w:val="00832CDC"/>
    <w:rsid w:val="00832ED2"/>
    <w:rsid w:val="0083482A"/>
    <w:rsid w:val="00835106"/>
    <w:rsid w:val="00835352"/>
    <w:rsid w:val="00835B57"/>
    <w:rsid w:val="00836B47"/>
    <w:rsid w:val="00837381"/>
    <w:rsid w:val="00837B00"/>
    <w:rsid w:val="00837D26"/>
    <w:rsid w:val="008401D6"/>
    <w:rsid w:val="0084031A"/>
    <w:rsid w:val="00840364"/>
    <w:rsid w:val="008407FC"/>
    <w:rsid w:val="00841331"/>
    <w:rsid w:val="0084197B"/>
    <w:rsid w:val="00841DEF"/>
    <w:rsid w:val="00841E99"/>
    <w:rsid w:val="00842FE0"/>
    <w:rsid w:val="008444F9"/>
    <w:rsid w:val="00844EA3"/>
    <w:rsid w:val="00844ED4"/>
    <w:rsid w:val="00846161"/>
    <w:rsid w:val="008463F6"/>
    <w:rsid w:val="0084720C"/>
    <w:rsid w:val="00847930"/>
    <w:rsid w:val="00847DEC"/>
    <w:rsid w:val="00850FF1"/>
    <w:rsid w:val="00851D41"/>
    <w:rsid w:val="00851F14"/>
    <w:rsid w:val="0085231D"/>
    <w:rsid w:val="0085268A"/>
    <w:rsid w:val="008529B4"/>
    <w:rsid w:val="0085352E"/>
    <w:rsid w:val="00853FFE"/>
    <w:rsid w:val="008547AE"/>
    <w:rsid w:val="0085498E"/>
    <w:rsid w:val="00855690"/>
    <w:rsid w:val="00855F51"/>
    <w:rsid w:val="00856D48"/>
    <w:rsid w:val="00857A1F"/>
    <w:rsid w:val="00857ABD"/>
    <w:rsid w:val="008603B1"/>
    <w:rsid w:val="00862B09"/>
    <w:rsid w:val="00863426"/>
    <w:rsid w:val="008666D1"/>
    <w:rsid w:val="00866B4D"/>
    <w:rsid w:val="008709BA"/>
    <w:rsid w:val="00870A83"/>
    <w:rsid w:val="00871390"/>
    <w:rsid w:val="00872029"/>
    <w:rsid w:val="0087220C"/>
    <w:rsid w:val="00874211"/>
    <w:rsid w:val="008752FB"/>
    <w:rsid w:val="00875455"/>
    <w:rsid w:val="00875966"/>
    <w:rsid w:val="00876456"/>
    <w:rsid w:val="00876A06"/>
    <w:rsid w:val="00877764"/>
    <w:rsid w:val="00877A19"/>
    <w:rsid w:val="00877A98"/>
    <w:rsid w:val="00877FD9"/>
    <w:rsid w:val="00880AC6"/>
    <w:rsid w:val="0088160F"/>
    <w:rsid w:val="00881741"/>
    <w:rsid w:val="00881C82"/>
    <w:rsid w:val="00881CD3"/>
    <w:rsid w:val="008827AD"/>
    <w:rsid w:val="008829FB"/>
    <w:rsid w:val="00883486"/>
    <w:rsid w:val="008838E2"/>
    <w:rsid w:val="00883CED"/>
    <w:rsid w:val="00884CEA"/>
    <w:rsid w:val="008863CE"/>
    <w:rsid w:val="00886C7B"/>
    <w:rsid w:val="00887C45"/>
    <w:rsid w:val="00887EE3"/>
    <w:rsid w:val="00892543"/>
    <w:rsid w:val="00892A58"/>
    <w:rsid w:val="00892CBB"/>
    <w:rsid w:val="0089376D"/>
    <w:rsid w:val="00893D09"/>
    <w:rsid w:val="00894877"/>
    <w:rsid w:val="00894906"/>
    <w:rsid w:val="00895049"/>
    <w:rsid w:val="0089580A"/>
    <w:rsid w:val="00895822"/>
    <w:rsid w:val="0089582D"/>
    <w:rsid w:val="008970C1"/>
    <w:rsid w:val="008977C3"/>
    <w:rsid w:val="00897C3C"/>
    <w:rsid w:val="008A2151"/>
    <w:rsid w:val="008A2363"/>
    <w:rsid w:val="008A2B9A"/>
    <w:rsid w:val="008A3368"/>
    <w:rsid w:val="008A3734"/>
    <w:rsid w:val="008A3B1E"/>
    <w:rsid w:val="008A4768"/>
    <w:rsid w:val="008A4855"/>
    <w:rsid w:val="008A5419"/>
    <w:rsid w:val="008A5E3E"/>
    <w:rsid w:val="008A6233"/>
    <w:rsid w:val="008A6421"/>
    <w:rsid w:val="008A6776"/>
    <w:rsid w:val="008A6BD4"/>
    <w:rsid w:val="008A6BDC"/>
    <w:rsid w:val="008B0F35"/>
    <w:rsid w:val="008B11F3"/>
    <w:rsid w:val="008B12E3"/>
    <w:rsid w:val="008B1B00"/>
    <w:rsid w:val="008B22CE"/>
    <w:rsid w:val="008B3131"/>
    <w:rsid w:val="008B35A0"/>
    <w:rsid w:val="008B35A1"/>
    <w:rsid w:val="008B529D"/>
    <w:rsid w:val="008B6689"/>
    <w:rsid w:val="008B7F5D"/>
    <w:rsid w:val="008C021E"/>
    <w:rsid w:val="008C05A9"/>
    <w:rsid w:val="008C0A60"/>
    <w:rsid w:val="008C1AA5"/>
    <w:rsid w:val="008C1B28"/>
    <w:rsid w:val="008C1CEE"/>
    <w:rsid w:val="008C2D24"/>
    <w:rsid w:val="008C33BB"/>
    <w:rsid w:val="008C38C3"/>
    <w:rsid w:val="008C3D9A"/>
    <w:rsid w:val="008C4057"/>
    <w:rsid w:val="008C45BD"/>
    <w:rsid w:val="008C49AC"/>
    <w:rsid w:val="008C57A9"/>
    <w:rsid w:val="008C6315"/>
    <w:rsid w:val="008C7CC9"/>
    <w:rsid w:val="008D0F24"/>
    <w:rsid w:val="008D169B"/>
    <w:rsid w:val="008D2150"/>
    <w:rsid w:val="008D436F"/>
    <w:rsid w:val="008D4FDA"/>
    <w:rsid w:val="008D5A1C"/>
    <w:rsid w:val="008D7410"/>
    <w:rsid w:val="008E01E5"/>
    <w:rsid w:val="008E07B3"/>
    <w:rsid w:val="008E1309"/>
    <w:rsid w:val="008E18F2"/>
    <w:rsid w:val="008E1D5A"/>
    <w:rsid w:val="008E25EB"/>
    <w:rsid w:val="008E2662"/>
    <w:rsid w:val="008E3AE7"/>
    <w:rsid w:val="008E3BCB"/>
    <w:rsid w:val="008E40CC"/>
    <w:rsid w:val="008E5A0F"/>
    <w:rsid w:val="008E5D59"/>
    <w:rsid w:val="008E6D6C"/>
    <w:rsid w:val="008E6EF3"/>
    <w:rsid w:val="008F00AF"/>
    <w:rsid w:val="008F118B"/>
    <w:rsid w:val="008F21B4"/>
    <w:rsid w:val="008F2F6B"/>
    <w:rsid w:val="008F2F81"/>
    <w:rsid w:val="008F4131"/>
    <w:rsid w:val="008F42FF"/>
    <w:rsid w:val="008F448A"/>
    <w:rsid w:val="008F48E8"/>
    <w:rsid w:val="008F498F"/>
    <w:rsid w:val="008F4C3C"/>
    <w:rsid w:val="008F4E65"/>
    <w:rsid w:val="008F53DC"/>
    <w:rsid w:val="008F5EC8"/>
    <w:rsid w:val="008F63D5"/>
    <w:rsid w:val="008F67B0"/>
    <w:rsid w:val="008F7A87"/>
    <w:rsid w:val="008F7F50"/>
    <w:rsid w:val="009008D9"/>
    <w:rsid w:val="00900932"/>
    <w:rsid w:val="00901A00"/>
    <w:rsid w:val="009033A2"/>
    <w:rsid w:val="009051EF"/>
    <w:rsid w:val="00906AFE"/>
    <w:rsid w:val="00906E43"/>
    <w:rsid w:val="009112E8"/>
    <w:rsid w:val="00911369"/>
    <w:rsid w:val="00911A11"/>
    <w:rsid w:val="00912326"/>
    <w:rsid w:val="00912372"/>
    <w:rsid w:val="0091369A"/>
    <w:rsid w:val="00913BC7"/>
    <w:rsid w:val="009145CC"/>
    <w:rsid w:val="00915129"/>
    <w:rsid w:val="0091598F"/>
    <w:rsid w:val="00916ED9"/>
    <w:rsid w:val="0091764F"/>
    <w:rsid w:val="00920014"/>
    <w:rsid w:val="0092144F"/>
    <w:rsid w:val="00921B0A"/>
    <w:rsid w:val="00921DE6"/>
    <w:rsid w:val="009227D8"/>
    <w:rsid w:val="009227E7"/>
    <w:rsid w:val="0092342A"/>
    <w:rsid w:val="00923D36"/>
    <w:rsid w:val="00924145"/>
    <w:rsid w:val="00925B69"/>
    <w:rsid w:val="00925E77"/>
    <w:rsid w:val="0092635A"/>
    <w:rsid w:val="0092673E"/>
    <w:rsid w:val="009271B9"/>
    <w:rsid w:val="0093032D"/>
    <w:rsid w:val="0093035B"/>
    <w:rsid w:val="0093046F"/>
    <w:rsid w:val="0093061F"/>
    <w:rsid w:val="00930A38"/>
    <w:rsid w:val="009317C3"/>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D62"/>
    <w:rsid w:val="009427EC"/>
    <w:rsid w:val="00942F44"/>
    <w:rsid w:val="009435E6"/>
    <w:rsid w:val="00944791"/>
    <w:rsid w:val="0094624D"/>
    <w:rsid w:val="00950D30"/>
    <w:rsid w:val="0095234C"/>
    <w:rsid w:val="00953878"/>
    <w:rsid w:val="00953A7B"/>
    <w:rsid w:val="00956143"/>
    <w:rsid w:val="00956922"/>
    <w:rsid w:val="00956ED3"/>
    <w:rsid w:val="0095711F"/>
    <w:rsid w:val="00960510"/>
    <w:rsid w:val="00960ADF"/>
    <w:rsid w:val="0096101D"/>
    <w:rsid w:val="009621D7"/>
    <w:rsid w:val="0096284C"/>
    <w:rsid w:val="009635B5"/>
    <w:rsid w:val="00963662"/>
    <w:rsid w:val="00963A4D"/>
    <w:rsid w:val="00964502"/>
    <w:rsid w:val="00964817"/>
    <w:rsid w:val="009651F7"/>
    <w:rsid w:val="009660DF"/>
    <w:rsid w:val="00966238"/>
    <w:rsid w:val="009665BE"/>
    <w:rsid w:val="00967160"/>
    <w:rsid w:val="009673F6"/>
    <w:rsid w:val="009678E8"/>
    <w:rsid w:val="00970CB3"/>
    <w:rsid w:val="00970F79"/>
    <w:rsid w:val="0097103A"/>
    <w:rsid w:val="00971280"/>
    <w:rsid w:val="00973F19"/>
    <w:rsid w:val="00974092"/>
    <w:rsid w:val="00974E2C"/>
    <w:rsid w:val="009753EC"/>
    <w:rsid w:val="00977056"/>
    <w:rsid w:val="00977FD7"/>
    <w:rsid w:val="009816BB"/>
    <w:rsid w:val="009824C3"/>
    <w:rsid w:val="009831C4"/>
    <w:rsid w:val="00983CB4"/>
    <w:rsid w:val="009845C3"/>
    <w:rsid w:val="009848B8"/>
    <w:rsid w:val="00985FFE"/>
    <w:rsid w:val="009860A7"/>
    <w:rsid w:val="009865DF"/>
    <w:rsid w:val="00986C52"/>
    <w:rsid w:val="00987DF6"/>
    <w:rsid w:val="0099056B"/>
    <w:rsid w:val="009906EC"/>
    <w:rsid w:val="00991450"/>
    <w:rsid w:val="009917EF"/>
    <w:rsid w:val="00992728"/>
    <w:rsid w:val="009928DF"/>
    <w:rsid w:val="00993D71"/>
    <w:rsid w:val="009943D0"/>
    <w:rsid w:val="00994B39"/>
    <w:rsid w:val="00995339"/>
    <w:rsid w:val="00995394"/>
    <w:rsid w:val="009961C4"/>
    <w:rsid w:val="00996A33"/>
    <w:rsid w:val="00996A5B"/>
    <w:rsid w:val="00997E8B"/>
    <w:rsid w:val="009A0322"/>
    <w:rsid w:val="009A08C9"/>
    <w:rsid w:val="009A1219"/>
    <w:rsid w:val="009A13EE"/>
    <w:rsid w:val="009A23AE"/>
    <w:rsid w:val="009A2BCA"/>
    <w:rsid w:val="009A2CCB"/>
    <w:rsid w:val="009A330C"/>
    <w:rsid w:val="009A3404"/>
    <w:rsid w:val="009A351F"/>
    <w:rsid w:val="009A5201"/>
    <w:rsid w:val="009A57F9"/>
    <w:rsid w:val="009A70B3"/>
    <w:rsid w:val="009A780E"/>
    <w:rsid w:val="009A78F4"/>
    <w:rsid w:val="009B08C7"/>
    <w:rsid w:val="009B097E"/>
    <w:rsid w:val="009B0DAE"/>
    <w:rsid w:val="009B1168"/>
    <w:rsid w:val="009B16F2"/>
    <w:rsid w:val="009B1A96"/>
    <w:rsid w:val="009B348C"/>
    <w:rsid w:val="009B354D"/>
    <w:rsid w:val="009B36B5"/>
    <w:rsid w:val="009B3B4E"/>
    <w:rsid w:val="009B4262"/>
    <w:rsid w:val="009B43B6"/>
    <w:rsid w:val="009B43EC"/>
    <w:rsid w:val="009B4DAD"/>
    <w:rsid w:val="009B6091"/>
    <w:rsid w:val="009B65D0"/>
    <w:rsid w:val="009B6AAF"/>
    <w:rsid w:val="009B710A"/>
    <w:rsid w:val="009B772B"/>
    <w:rsid w:val="009C0082"/>
    <w:rsid w:val="009C125B"/>
    <w:rsid w:val="009C13D4"/>
    <w:rsid w:val="009C23C5"/>
    <w:rsid w:val="009C2445"/>
    <w:rsid w:val="009C313C"/>
    <w:rsid w:val="009C3492"/>
    <w:rsid w:val="009C3558"/>
    <w:rsid w:val="009C4755"/>
    <w:rsid w:val="009C4A88"/>
    <w:rsid w:val="009C5320"/>
    <w:rsid w:val="009C5C1F"/>
    <w:rsid w:val="009C6829"/>
    <w:rsid w:val="009C7105"/>
    <w:rsid w:val="009C77EC"/>
    <w:rsid w:val="009C7A92"/>
    <w:rsid w:val="009D0598"/>
    <w:rsid w:val="009D05FC"/>
    <w:rsid w:val="009D118A"/>
    <w:rsid w:val="009D175C"/>
    <w:rsid w:val="009D184B"/>
    <w:rsid w:val="009D2425"/>
    <w:rsid w:val="009D2961"/>
    <w:rsid w:val="009D35BD"/>
    <w:rsid w:val="009D35EC"/>
    <w:rsid w:val="009D3A23"/>
    <w:rsid w:val="009D3A2D"/>
    <w:rsid w:val="009D530B"/>
    <w:rsid w:val="009D5855"/>
    <w:rsid w:val="009D58F3"/>
    <w:rsid w:val="009D5C88"/>
    <w:rsid w:val="009D61BE"/>
    <w:rsid w:val="009D6EB2"/>
    <w:rsid w:val="009E07C4"/>
    <w:rsid w:val="009E123E"/>
    <w:rsid w:val="009E1400"/>
    <w:rsid w:val="009E15F6"/>
    <w:rsid w:val="009E32C6"/>
    <w:rsid w:val="009E4360"/>
    <w:rsid w:val="009E4618"/>
    <w:rsid w:val="009E4F63"/>
    <w:rsid w:val="009E6373"/>
    <w:rsid w:val="009E7474"/>
    <w:rsid w:val="009E788B"/>
    <w:rsid w:val="009E7BC3"/>
    <w:rsid w:val="009F06FC"/>
    <w:rsid w:val="009F0CB4"/>
    <w:rsid w:val="009F140E"/>
    <w:rsid w:val="009F2759"/>
    <w:rsid w:val="009F2B99"/>
    <w:rsid w:val="009F3042"/>
    <w:rsid w:val="009F313C"/>
    <w:rsid w:val="009F3227"/>
    <w:rsid w:val="009F5315"/>
    <w:rsid w:val="009F57A3"/>
    <w:rsid w:val="009F5AF4"/>
    <w:rsid w:val="009F6D75"/>
    <w:rsid w:val="009F71DE"/>
    <w:rsid w:val="009F77F9"/>
    <w:rsid w:val="009F795D"/>
    <w:rsid w:val="009F7D42"/>
    <w:rsid w:val="00A000F0"/>
    <w:rsid w:val="00A00133"/>
    <w:rsid w:val="00A01457"/>
    <w:rsid w:val="00A017F2"/>
    <w:rsid w:val="00A023DA"/>
    <w:rsid w:val="00A02434"/>
    <w:rsid w:val="00A02FFB"/>
    <w:rsid w:val="00A03383"/>
    <w:rsid w:val="00A03A06"/>
    <w:rsid w:val="00A041D3"/>
    <w:rsid w:val="00A051E3"/>
    <w:rsid w:val="00A05753"/>
    <w:rsid w:val="00A06276"/>
    <w:rsid w:val="00A07369"/>
    <w:rsid w:val="00A1011E"/>
    <w:rsid w:val="00A10A06"/>
    <w:rsid w:val="00A10F8F"/>
    <w:rsid w:val="00A111EE"/>
    <w:rsid w:val="00A112DB"/>
    <w:rsid w:val="00A11A09"/>
    <w:rsid w:val="00A12079"/>
    <w:rsid w:val="00A128B8"/>
    <w:rsid w:val="00A12B48"/>
    <w:rsid w:val="00A14781"/>
    <w:rsid w:val="00A15412"/>
    <w:rsid w:val="00A15C99"/>
    <w:rsid w:val="00A163B8"/>
    <w:rsid w:val="00A16C22"/>
    <w:rsid w:val="00A17B89"/>
    <w:rsid w:val="00A20760"/>
    <w:rsid w:val="00A215E8"/>
    <w:rsid w:val="00A217FC"/>
    <w:rsid w:val="00A22A97"/>
    <w:rsid w:val="00A235F9"/>
    <w:rsid w:val="00A23B27"/>
    <w:rsid w:val="00A2482D"/>
    <w:rsid w:val="00A24BB3"/>
    <w:rsid w:val="00A24C79"/>
    <w:rsid w:val="00A24F4F"/>
    <w:rsid w:val="00A2588A"/>
    <w:rsid w:val="00A25F87"/>
    <w:rsid w:val="00A26164"/>
    <w:rsid w:val="00A2629A"/>
    <w:rsid w:val="00A2647A"/>
    <w:rsid w:val="00A31D94"/>
    <w:rsid w:val="00A32C05"/>
    <w:rsid w:val="00A3316F"/>
    <w:rsid w:val="00A333C2"/>
    <w:rsid w:val="00A33667"/>
    <w:rsid w:val="00A34233"/>
    <w:rsid w:val="00A34BB4"/>
    <w:rsid w:val="00A34BE2"/>
    <w:rsid w:val="00A35145"/>
    <w:rsid w:val="00A35618"/>
    <w:rsid w:val="00A366C6"/>
    <w:rsid w:val="00A413CA"/>
    <w:rsid w:val="00A41667"/>
    <w:rsid w:val="00A42C7F"/>
    <w:rsid w:val="00A43AFB"/>
    <w:rsid w:val="00A43EAA"/>
    <w:rsid w:val="00A447FE"/>
    <w:rsid w:val="00A44E90"/>
    <w:rsid w:val="00A46545"/>
    <w:rsid w:val="00A46C45"/>
    <w:rsid w:val="00A46CE4"/>
    <w:rsid w:val="00A4764D"/>
    <w:rsid w:val="00A47897"/>
    <w:rsid w:val="00A47926"/>
    <w:rsid w:val="00A50141"/>
    <w:rsid w:val="00A50373"/>
    <w:rsid w:val="00A503C5"/>
    <w:rsid w:val="00A50530"/>
    <w:rsid w:val="00A51194"/>
    <w:rsid w:val="00A5144B"/>
    <w:rsid w:val="00A51A70"/>
    <w:rsid w:val="00A525F9"/>
    <w:rsid w:val="00A52C30"/>
    <w:rsid w:val="00A52C74"/>
    <w:rsid w:val="00A54237"/>
    <w:rsid w:val="00A56490"/>
    <w:rsid w:val="00A56D7E"/>
    <w:rsid w:val="00A603D6"/>
    <w:rsid w:val="00A62109"/>
    <w:rsid w:val="00A62CBF"/>
    <w:rsid w:val="00A62F04"/>
    <w:rsid w:val="00A63864"/>
    <w:rsid w:val="00A6492D"/>
    <w:rsid w:val="00A65196"/>
    <w:rsid w:val="00A651D8"/>
    <w:rsid w:val="00A65EAF"/>
    <w:rsid w:val="00A66092"/>
    <w:rsid w:val="00A662FB"/>
    <w:rsid w:val="00A66377"/>
    <w:rsid w:val="00A66594"/>
    <w:rsid w:val="00A67EF1"/>
    <w:rsid w:val="00A70ED1"/>
    <w:rsid w:val="00A717CE"/>
    <w:rsid w:val="00A71D6C"/>
    <w:rsid w:val="00A7213C"/>
    <w:rsid w:val="00A724D4"/>
    <w:rsid w:val="00A72736"/>
    <w:rsid w:val="00A729EE"/>
    <w:rsid w:val="00A72D75"/>
    <w:rsid w:val="00A73BD8"/>
    <w:rsid w:val="00A747D9"/>
    <w:rsid w:val="00A74B66"/>
    <w:rsid w:val="00A755AD"/>
    <w:rsid w:val="00A75AF6"/>
    <w:rsid w:val="00A76EE2"/>
    <w:rsid w:val="00A77C0A"/>
    <w:rsid w:val="00A802EF"/>
    <w:rsid w:val="00A80CEE"/>
    <w:rsid w:val="00A81A25"/>
    <w:rsid w:val="00A81AAF"/>
    <w:rsid w:val="00A81E22"/>
    <w:rsid w:val="00A81F40"/>
    <w:rsid w:val="00A81FD9"/>
    <w:rsid w:val="00A8280A"/>
    <w:rsid w:val="00A829FA"/>
    <w:rsid w:val="00A82F73"/>
    <w:rsid w:val="00A84E55"/>
    <w:rsid w:val="00A8586E"/>
    <w:rsid w:val="00A85AD9"/>
    <w:rsid w:val="00A85D91"/>
    <w:rsid w:val="00A860B5"/>
    <w:rsid w:val="00A8667D"/>
    <w:rsid w:val="00A86C4D"/>
    <w:rsid w:val="00A874C5"/>
    <w:rsid w:val="00A901F9"/>
    <w:rsid w:val="00A90569"/>
    <w:rsid w:val="00A9099E"/>
    <w:rsid w:val="00A923E1"/>
    <w:rsid w:val="00A92AAF"/>
    <w:rsid w:val="00A9304C"/>
    <w:rsid w:val="00A9357A"/>
    <w:rsid w:val="00A9447D"/>
    <w:rsid w:val="00A94AAE"/>
    <w:rsid w:val="00A9654E"/>
    <w:rsid w:val="00A96716"/>
    <w:rsid w:val="00A9724B"/>
    <w:rsid w:val="00A972C8"/>
    <w:rsid w:val="00AA0276"/>
    <w:rsid w:val="00AA0B1F"/>
    <w:rsid w:val="00AA0E0B"/>
    <w:rsid w:val="00AA14C6"/>
    <w:rsid w:val="00AA1544"/>
    <w:rsid w:val="00AA15F0"/>
    <w:rsid w:val="00AA16D3"/>
    <w:rsid w:val="00AA1AE4"/>
    <w:rsid w:val="00AA202C"/>
    <w:rsid w:val="00AA2AA6"/>
    <w:rsid w:val="00AA3724"/>
    <w:rsid w:val="00AA3E68"/>
    <w:rsid w:val="00AA62E6"/>
    <w:rsid w:val="00AA674B"/>
    <w:rsid w:val="00AA7CE3"/>
    <w:rsid w:val="00AA7F08"/>
    <w:rsid w:val="00AB0900"/>
    <w:rsid w:val="00AB0E12"/>
    <w:rsid w:val="00AB4242"/>
    <w:rsid w:val="00AB44C2"/>
    <w:rsid w:val="00AB552C"/>
    <w:rsid w:val="00AB5591"/>
    <w:rsid w:val="00AB563B"/>
    <w:rsid w:val="00AB564D"/>
    <w:rsid w:val="00AB6C08"/>
    <w:rsid w:val="00AB7D9B"/>
    <w:rsid w:val="00AB7FB2"/>
    <w:rsid w:val="00AC03D4"/>
    <w:rsid w:val="00AC0CA0"/>
    <w:rsid w:val="00AC1EE2"/>
    <w:rsid w:val="00AC244D"/>
    <w:rsid w:val="00AC33AE"/>
    <w:rsid w:val="00AC33B7"/>
    <w:rsid w:val="00AC36CD"/>
    <w:rsid w:val="00AC3922"/>
    <w:rsid w:val="00AC3FD5"/>
    <w:rsid w:val="00AC4048"/>
    <w:rsid w:val="00AC4D8C"/>
    <w:rsid w:val="00AC53D5"/>
    <w:rsid w:val="00AC588E"/>
    <w:rsid w:val="00AC6016"/>
    <w:rsid w:val="00AC72B2"/>
    <w:rsid w:val="00AC7788"/>
    <w:rsid w:val="00AD0141"/>
    <w:rsid w:val="00AD01A3"/>
    <w:rsid w:val="00AD02A6"/>
    <w:rsid w:val="00AD1D7A"/>
    <w:rsid w:val="00AD2FE8"/>
    <w:rsid w:val="00AD3782"/>
    <w:rsid w:val="00AD3819"/>
    <w:rsid w:val="00AD39D7"/>
    <w:rsid w:val="00AD5354"/>
    <w:rsid w:val="00AD57DD"/>
    <w:rsid w:val="00AD6249"/>
    <w:rsid w:val="00AD6743"/>
    <w:rsid w:val="00AE081A"/>
    <w:rsid w:val="00AE0882"/>
    <w:rsid w:val="00AE0DD0"/>
    <w:rsid w:val="00AE17C7"/>
    <w:rsid w:val="00AE1BD0"/>
    <w:rsid w:val="00AE2537"/>
    <w:rsid w:val="00AE2F35"/>
    <w:rsid w:val="00AE323A"/>
    <w:rsid w:val="00AE32F2"/>
    <w:rsid w:val="00AE35D2"/>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3579"/>
    <w:rsid w:val="00AF4FB6"/>
    <w:rsid w:val="00AF5B11"/>
    <w:rsid w:val="00AF5DAA"/>
    <w:rsid w:val="00AF6C17"/>
    <w:rsid w:val="00AF7FEB"/>
    <w:rsid w:val="00B00218"/>
    <w:rsid w:val="00B01301"/>
    <w:rsid w:val="00B01914"/>
    <w:rsid w:val="00B029D8"/>
    <w:rsid w:val="00B02AE0"/>
    <w:rsid w:val="00B03C3F"/>
    <w:rsid w:val="00B04A98"/>
    <w:rsid w:val="00B04ED1"/>
    <w:rsid w:val="00B04ED8"/>
    <w:rsid w:val="00B05940"/>
    <w:rsid w:val="00B061BA"/>
    <w:rsid w:val="00B0658C"/>
    <w:rsid w:val="00B07493"/>
    <w:rsid w:val="00B07565"/>
    <w:rsid w:val="00B100C4"/>
    <w:rsid w:val="00B101C9"/>
    <w:rsid w:val="00B10A3C"/>
    <w:rsid w:val="00B10B65"/>
    <w:rsid w:val="00B117F0"/>
    <w:rsid w:val="00B118F4"/>
    <w:rsid w:val="00B1596D"/>
    <w:rsid w:val="00B1640F"/>
    <w:rsid w:val="00B167D7"/>
    <w:rsid w:val="00B169B1"/>
    <w:rsid w:val="00B16AF2"/>
    <w:rsid w:val="00B16EEF"/>
    <w:rsid w:val="00B1716A"/>
    <w:rsid w:val="00B17D5B"/>
    <w:rsid w:val="00B22177"/>
    <w:rsid w:val="00B224D9"/>
    <w:rsid w:val="00B22DA6"/>
    <w:rsid w:val="00B22F46"/>
    <w:rsid w:val="00B231DB"/>
    <w:rsid w:val="00B23369"/>
    <w:rsid w:val="00B24051"/>
    <w:rsid w:val="00B243D0"/>
    <w:rsid w:val="00B24D2B"/>
    <w:rsid w:val="00B256B8"/>
    <w:rsid w:val="00B25D5C"/>
    <w:rsid w:val="00B264D8"/>
    <w:rsid w:val="00B26559"/>
    <w:rsid w:val="00B279BA"/>
    <w:rsid w:val="00B31897"/>
    <w:rsid w:val="00B318CF"/>
    <w:rsid w:val="00B3264E"/>
    <w:rsid w:val="00B33D7B"/>
    <w:rsid w:val="00B33DBE"/>
    <w:rsid w:val="00B351BF"/>
    <w:rsid w:val="00B35BC5"/>
    <w:rsid w:val="00B36ABA"/>
    <w:rsid w:val="00B36B91"/>
    <w:rsid w:val="00B37330"/>
    <w:rsid w:val="00B37649"/>
    <w:rsid w:val="00B37662"/>
    <w:rsid w:val="00B377DD"/>
    <w:rsid w:val="00B37F54"/>
    <w:rsid w:val="00B4094F"/>
    <w:rsid w:val="00B414D8"/>
    <w:rsid w:val="00B41B72"/>
    <w:rsid w:val="00B4257B"/>
    <w:rsid w:val="00B43516"/>
    <w:rsid w:val="00B437D3"/>
    <w:rsid w:val="00B43EC2"/>
    <w:rsid w:val="00B441D0"/>
    <w:rsid w:val="00B444DF"/>
    <w:rsid w:val="00B458DE"/>
    <w:rsid w:val="00B467CB"/>
    <w:rsid w:val="00B46D69"/>
    <w:rsid w:val="00B470EF"/>
    <w:rsid w:val="00B47509"/>
    <w:rsid w:val="00B512DB"/>
    <w:rsid w:val="00B516F0"/>
    <w:rsid w:val="00B52FFE"/>
    <w:rsid w:val="00B54160"/>
    <w:rsid w:val="00B54552"/>
    <w:rsid w:val="00B55195"/>
    <w:rsid w:val="00B55383"/>
    <w:rsid w:val="00B553BD"/>
    <w:rsid w:val="00B5788D"/>
    <w:rsid w:val="00B60013"/>
    <w:rsid w:val="00B6005B"/>
    <w:rsid w:val="00B60A05"/>
    <w:rsid w:val="00B60BB8"/>
    <w:rsid w:val="00B6280C"/>
    <w:rsid w:val="00B62B5B"/>
    <w:rsid w:val="00B63FC6"/>
    <w:rsid w:val="00B6449F"/>
    <w:rsid w:val="00B65D41"/>
    <w:rsid w:val="00B65F77"/>
    <w:rsid w:val="00B660FB"/>
    <w:rsid w:val="00B663F5"/>
    <w:rsid w:val="00B666BC"/>
    <w:rsid w:val="00B66907"/>
    <w:rsid w:val="00B722FB"/>
    <w:rsid w:val="00B72507"/>
    <w:rsid w:val="00B72EDE"/>
    <w:rsid w:val="00B73EEC"/>
    <w:rsid w:val="00B74E7B"/>
    <w:rsid w:val="00B7516D"/>
    <w:rsid w:val="00B7527A"/>
    <w:rsid w:val="00B75BC2"/>
    <w:rsid w:val="00B777FC"/>
    <w:rsid w:val="00B814EE"/>
    <w:rsid w:val="00B82295"/>
    <w:rsid w:val="00B82750"/>
    <w:rsid w:val="00B82CD5"/>
    <w:rsid w:val="00B82FA8"/>
    <w:rsid w:val="00B83694"/>
    <w:rsid w:val="00B83EAB"/>
    <w:rsid w:val="00B83FF6"/>
    <w:rsid w:val="00B84179"/>
    <w:rsid w:val="00B84388"/>
    <w:rsid w:val="00B845D3"/>
    <w:rsid w:val="00B9129A"/>
    <w:rsid w:val="00B91DDC"/>
    <w:rsid w:val="00B925D4"/>
    <w:rsid w:val="00B9306E"/>
    <w:rsid w:val="00B93D50"/>
    <w:rsid w:val="00B94204"/>
    <w:rsid w:val="00B9429D"/>
    <w:rsid w:val="00B958D8"/>
    <w:rsid w:val="00B95E0B"/>
    <w:rsid w:val="00B973B5"/>
    <w:rsid w:val="00B97422"/>
    <w:rsid w:val="00BA105E"/>
    <w:rsid w:val="00BA27FC"/>
    <w:rsid w:val="00BA3D64"/>
    <w:rsid w:val="00BA4225"/>
    <w:rsid w:val="00BA55DD"/>
    <w:rsid w:val="00BA79DE"/>
    <w:rsid w:val="00BA7DCA"/>
    <w:rsid w:val="00BB0A30"/>
    <w:rsid w:val="00BB1F6B"/>
    <w:rsid w:val="00BB2161"/>
    <w:rsid w:val="00BB2554"/>
    <w:rsid w:val="00BB2557"/>
    <w:rsid w:val="00BB3B49"/>
    <w:rsid w:val="00BB442E"/>
    <w:rsid w:val="00BB50F1"/>
    <w:rsid w:val="00BB70E7"/>
    <w:rsid w:val="00BB7889"/>
    <w:rsid w:val="00BB7CEF"/>
    <w:rsid w:val="00BB7F9D"/>
    <w:rsid w:val="00BC059F"/>
    <w:rsid w:val="00BC1714"/>
    <w:rsid w:val="00BC1C4B"/>
    <w:rsid w:val="00BC218D"/>
    <w:rsid w:val="00BC246D"/>
    <w:rsid w:val="00BC27E1"/>
    <w:rsid w:val="00BC3805"/>
    <w:rsid w:val="00BC38B3"/>
    <w:rsid w:val="00BC3982"/>
    <w:rsid w:val="00BC3A99"/>
    <w:rsid w:val="00BC4381"/>
    <w:rsid w:val="00BC4C1F"/>
    <w:rsid w:val="00BC5E4F"/>
    <w:rsid w:val="00BC626B"/>
    <w:rsid w:val="00BC65F1"/>
    <w:rsid w:val="00BC6942"/>
    <w:rsid w:val="00BC763C"/>
    <w:rsid w:val="00BC7B0E"/>
    <w:rsid w:val="00BD0DD5"/>
    <w:rsid w:val="00BD10F6"/>
    <w:rsid w:val="00BD1FC7"/>
    <w:rsid w:val="00BD2087"/>
    <w:rsid w:val="00BD2345"/>
    <w:rsid w:val="00BD293D"/>
    <w:rsid w:val="00BD389D"/>
    <w:rsid w:val="00BD3AF3"/>
    <w:rsid w:val="00BD3B8E"/>
    <w:rsid w:val="00BD5215"/>
    <w:rsid w:val="00BD5790"/>
    <w:rsid w:val="00BD59BE"/>
    <w:rsid w:val="00BD5ECA"/>
    <w:rsid w:val="00BD7070"/>
    <w:rsid w:val="00BD7480"/>
    <w:rsid w:val="00BE04C7"/>
    <w:rsid w:val="00BE0779"/>
    <w:rsid w:val="00BE1AFD"/>
    <w:rsid w:val="00BE1B7E"/>
    <w:rsid w:val="00BE277C"/>
    <w:rsid w:val="00BE38EA"/>
    <w:rsid w:val="00BE5214"/>
    <w:rsid w:val="00BE56DC"/>
    <w:rsid w:val="00BE67CF"/>
    <w:rsid w:val="00BE6881"/>
    <w:rsid w:val="00BE6F51"/>
    <w:rsid w:val="00BE70CC"/>
    <w:rsid w:val="00BE73AA"/>
    <w:rsid w:val="00BE7AF6"/>
    <w:rsid w:val="00BE7F5C"/>
    <w:rsid w:val="00BF18C7"/>
    <w:rsid w:val="00BF21EA"/>
    <w:rsid w:val="00BF3052"/>
    <w:rsid w:val="00BF3DD1"/>
    <w:rsid w:val="00BF6B8A"/>
    <w:rsid w:val="00BF7FE9"/>
    <w:rsid w:val="00C0008A"/>
    <w:rsid w:val="00C01D45"/>
    <w:rsid w:val="00C02611"/>
    <w:rsid w:val="00C03D11"/>
    <w:rsid w:val="00C0443F"/>
    <w:rsid w:val="00C04B37"/>
    <w:rsid w:val="00C058F0"/>
    <w:rsid w:val="00C05B24"/>
    <w:rsid w:val="00C05F0D"/>
    <w:rsid w:val="00C06DF4"/>
    <w:rsid w:val="00C0734C"/>
    <w:rsid w:val="00C07A1B"/>
    <w:rsid w:val="00C10BB2"/>
    <w:rsid w:val="00C1179C"/>
    <w:rsid w:val="00C127B9"/>
    <w:rsid w:val="00C127DA"/>
    <w:rsid w:val="00C13B9C"/>
    <w:rsid w:val="00C16128"/>
    <w:rsid w:val="00C17643"/>
    <w:rsid w:val="00C20381"/>
    <w:rsid w:val="00C204A9"/>
    <w:rsid w:val="00C2080B"/>
    <w:rsid w:val="00C20901"/>
    <w:rsid w:val="00C2151F"/>
    <w:rsid w:val="00C23781"/>
    <w:rsid w:val="00C23BBF"/>
    <w:rsid w:val="00C23C26"/>
    <w:rsid w:val="00C23F5B"/>
    <w:rsid w:val="00C24C80"/>
    <w:rsid w:val="00C25825"/>
    <w:rsid w:val="00C2595F"/>
    <w:rsid w:val="00C305F1"/>
    <w:rsid w:val="00C30DCD"/>
    <w:rsid w:val="00C31680"/>
    <w:rsid w:val="00C31D2A"/>
    <w:rsid w:val="00C323A8"/>
    <w:rsid w:val="00C327C6"/>
    <w:rsid w:val="00C3298F"/>
    <w:rsid w:val="00C32C20"/>
    <w:rsid w:val="00C32FE0"/>
    <w:rsid w:val="00C33EA2"/>
    <w:rsid w:val="00C3471C"/>
    <w:rsid w:val="00C34C17"/>
    <w:rsid w:val="00C358D9"/>
    <w:rsid w:val="00C35942"/>
    <w:rsid w:val="00C35AC5"/>
    <w:rsid w:val="00C36E28"/>
    <w:rsid w:val="00C379A7"/>
    <w:rsid w:val="00C418EF"/>
    <w:rsid w:val="00C41D95"/>
    <w:rsid w:val="00C4283F"/>
    <w:rsid w:val="00C42FC2"/>
    <w:rsid w:val="00C437F1"/>
    <w:rsid w:val="00C43D1B"/>
    <w:rsid w:val="00C45A95"/>
    <w:rsid w:val="00C46D24"/>
    <w:rsid w:val="00C51773"/>
    <w:rsid w:val="00C520C5"/>
    <w:rsid w:val="00C525C7"/>
    <w:rsid w:val="00C52639"/>
    <w:rsid w:val="00C52CA0"/>
    <w:rsid w:val="00C52E23"/>
    <w:rsid w:val="00C545D2"/>
    <w:rsid w:val="00C54B26"/>
    <w:rsid w:val="00C55CAF"/>
    <w:rsid w:val="00C56455"/>
    <w:rsid w:val="00C57060"/>
    <w:rsid w:val="00C57573"/>
    <w:rsid w:val="00C57786"/>
    <w:rsid w:val="00C57ADB"/>
    <w:rsid w:val="00C60565"/>
    <w:rsid w:val="00C60843"/>
    <w:rsid w:val="00C61411"/>
    <w:rsid w:val="00C62042"/>
    <w:rsid w:val="00C62217"/>
    <w:rsid w:val="00C62FB4"/>
    <w:rsid w:val="00C634B9"/>
    <w:rsid w:val="00C63AE3"/>
    <w:rsid w:val="00C64439"/>
    <w:rsid w:val="00C64CBB"/>
    <w:rsid w:val="00C65B3E"/>
    <w:rsid w:val="00C67D98"/>
    <w:rsid w:val="00C70619"/>
    <w:rsid w:val="00C70FAD"/>
    <w:rsid w:val="00C7131E"/>
    <w:rsid w:val="00C740E8"/>
    <w:rsid w:val="00C74791"/>
    <w:rsid w:val="00C75874"/>
    <w:rsid w:val="00C7749E"/>
    <w:rsid w:val="00C779E5"/>
    <w:rsid w:val="00C80047"/>
    <w:rsid w:val="00C80B13"/>
    <w:rsid w:val="00C813EF"/>
    <w:rsid w:val="00C81CA1"/>
    <w:rsid w:val="00C82413"/>
    <w:rsid w:val="00C82447"/>
    <w:rsid w:val="00C8299C"/>
    <w:rsid w:val="00C83033"/>
    <w:rsid w:val="00C836DF"/>
    <w:rsid w:val="00C83C22"/>
    <w:rsid w:val="00C844F7"/>
    <w:rsid w:val="00C84E23"/>
    <w:rsid w:val="00C85254"/>
    <w:rsid w:val="00C85484"/>
    <w:rsid w:val="00C858D0"/>
    <w:rsid w:val="00C85F84"/>
    <w:rsid w:val="00C862D2"/>
    <w:rsid w:val="00C87160"/>
    <w:rsid w:val="00C8740E"/>
    <w:rsid w:val="00C877A0"/>
    <w:rsid w:val="00C902F5"/>
    <w:rsid w:val="00C91634"/>
    <w:rsid w:val="00C918DD"/>
    <w:rsid w:val="00C91DB5"/>
    <w:rsid w:val="00C94BF2"/>
    <w:rsid w:val="00C950EA"/>
    <w:rsid w:val="00C9533C"/>
    <w:rsid w:val="00C9779D"/>
    <w:rsid w:val="00C97D0C"/>
    <w:rsid w:val="00CA0510"/>
    <w:rsid w:val="00CA084F"/>
    <w:rsid w:val="00CA1A4B"/>
    <w:rsid w:val="00CA2C40"/>
    <w:rsid w:val="00CA2C91"/>
    <w:rsid w:val="00CA2CDD"/>
    <w:rsid w:val="00CA2D01"/>
    <w:rsid w:val="00CA2EC3"/>
    <w:rsid w:val="00CA2F33"/>
    <w:rsid w:val="00CA39C1"/>
    <w:rsid w:val="00CA3CF7"/>
    <w:rsid w:val="00CA40E4"/>
    <w:rsid w:val="00CA4ECB"/>
    <w:rsid w:val="00CA599D"/>
    <w:rsid w:val="00CA5F1E"/>
    <w:rsid w:val="00CA73EE"/>
    <w:rsid w:val="00CA7927"/>
    <w:rsid w:val="00CA7A66"/>
    <w:rsid w:val="00CA7DE8"/>
    <w:rsid w:val="00CB0608"/>
    <w:rsid w:val="00CB0E08"/>
    <w:rsid w:val="00CB1272"/>
    <w:rsid w:val="00CB2685"/>
    <w:rsid w:val="00CB5115"/>
    <w:rsid w:val="00CB5137"/>
    <w:rsid w:val="00CB5559"/>
    <w:rsid w:val="00CB702A"/>
    <w:rsid w:val="00CB7ACF"/>
    <w:rsid w:val="00CB7D59"/>
    <w:rsid w:val="00CC1B2D"/>
    <w:rsid w:val="00CC1F35"/>
    <w:rsid w:val="00CC2162"/>
    <w:rsid w:val="00CC268C"/>
    <w:rsid w:val="00CC3588"/>
    <w:rsid w:val="00CC374C"/>
    <w:rsid w:val="00CC4182"/>
    <w:rsid w:val="00CC4EBE"/>
    <w:rsid w:val="00CC646C"/>
    <w:rsid w:val="00CC693F"/>
    <w:rsid w:val="00CC6E0B"/>
    <w:rsid w:val="00CC6EF4"/>
    <w:rsid w:val="00CD036C"/>
    <w:rsid w:val="00CD04AC"/>
    <w:rsid w:val="00CD117B"/>
    <w:rsid w:val="00CD11E1"/>
    <w:rsid w:val="00CD1A6C"/>
    <w:rsid w:val="00CD262D"/>
    <w:rsid w:val="00CD29FB"/>
    <w:rsid w:val="00CD368F"/>
    <w:rsid w:val="00CD406D"/>
    <w:rsid w:val="00CD4771"/>
    <w:rsid w:val="00CD52E7"/>
    <w:rsid w:val="00CD55E9"/>
    <w:rsid w:val="00CD5D6C"/>
    <w:rsid w:val="00CE05F0"/>
    <w:rsid w:val="00CE0A06"/>
    <w:rsid w:val="00CE0FDE"/>
    <w:rsid w:val="00CE1B85"/>
    <w:rsid w:val="00CE2869"/>
    <w:rsid w:val="00CE2877"/>
    <w:rsid w:val="00CE3ADE"/>
    <w:rsid w:val="00CE3C63"/>
    <w:rsid w:val="00CE5F3A"/>
    <w:rsid w:val="00CE619E"/>
    <w:rsid w:val="00CE6D23"/>
    <w:rsid w:val="00CE72B9"/>
    <w:rsid w:val="00CE752E"/>
    <w:rsid w:val="00CE7814"/>
    <w:rsid w:val="00CE7F0D"/>
    <w:rsid w:val="00CF0CC0"/>
    <w:rsid w:val="00CF1715"/>
    <w:rsid w:val="00CF2558"/>
    <w:rsid w:val="00CF28A3"/>
    <w:rsid w:val="00CF387C"/>
    <w:rsid w:val="00CF587C"/>
    <w:rsid w:val="00CF681C"/>
    <w:rsid w:val="00CF692C"/>
    <w:rsid w:val="00CF6ED0"/>
    <w:rsid w:val="00CF769A"/>
    <w:rsid w:val="00CF7DD7"/>
    <w:rsid w:val="00D01453"/>
    <w:rsid w:val="00D017E5"/>
    <w:rsid w:val="00D027FD"/>
    <w:rsid w:val="00D02F19"/>
    <w:rsid w:val="00D03014"/>
    <w:rsid w:val="00D03201"/>
    <w:rsid w:val="00D03243"/>
    <w:rsid w:val="00D03D69"/>
    <w:rsid w:val="00D0477B"/>
    <w:rsid w:val="00D04A14"/>
    <w:rsid w:val="00D05509"/>
    <w:rsid w:val="00D056ED"/>
    <w:rsid w:val="00D05A4D"/>
    <w:rsid w:val="00D05EAC"/>
    <w:rsid w:val="00D06169"/>
    <w:rsid w:val="00D064E2"/>
    <w:rsid w:val="00D06FAD"/>
    <w:rsid w:val="00D072DA"/>
    <w:rsid w:val="00D10654"/>
    <w:rsid w:val="00D10E06"/>
    <w:rsid w:val="00D11012"/>
    <w:rsid w:val="00D11353"/>
    <w:rsid w:val="00D114B5"/>
    <w:rsid w:val="00D11D18"/>
    <w:rsid w:val="00D11E2A"/>
    <w:rsid w:val="00D120F3"/>
    <w:rsid w:val="00D1385F"/>
    <w:rsid w:val="00D13906"/>
    <w:rsid w:val="00D154C1"/>
    <w:rsid w:val="00D176E9"/>
    <w:rsid w:val="00D17D95"/>
    <w:rsid w:val="00D20A74"/>
    <w:rsid w:val="00D231ED"/>
    <w:rsid w:val="00D23C52"/>
    <w:rsid w:val="00D26A8F"/>
    <w:rsid w:val="00D26E94"/>
    <w:rsid w:val="00D27340"/>
    <w:rsid w:val="00D27AF6"/>
    <w:rsid w:val="00D302B5"/>
    <w:rsid w:val="00D30308"/>
    <w:rsid w:val="00D3085D"/>
    <w:rsid w:val="00D31AEA"/>
    <w:rsid w:val="00D328AB"/>
    <w:rsid w:val="00D33347"/>
    <w:rsid w:val="00D33F19"/>
    <w:rsid w:val="00D34AF5"/>
    <w:rsid w:val="00D35825"/>
    <w:rsid w:val="00D35EF1"/>
    <w:rsid w:val="00D36495"/>
    <w:rsid w:val="00D41A63"/>
    <w:rsid w:val="00D41FE7"/>
    <w:rsid w:val="00D42A1F"/>
    <w:rsid w:val="00D461CD"/>
    <w:rsid w:val="00D46F0A"/>
    <w:rsid w:val="00D50995"/>
    <w:rsid w:val="00D51743"/>
    <w:rsid w:val="00D51DBD"/>
    <w:rsid w:val="00D52300"/>
    <w:rsid w:val="00D53DED"/>
    <w:rsid w:val="00D5549A"/>
    <w:rsid w:val="00D55C6C"/>
    <w:rsid w:val="00D610C6"/>
    <w:rsid w:val="00D61673"/>
    <w:rsid w:val="00D628A0"/>
    <w:rsid w:val="00D63556"/>
    <w:rsid w:val="00D63FD8"/>
    <w:rsid w:val="00D6487E"/>
    <w:rsid w:val="00D65443"/>
    <w:rsid w:val="00D665E5"/>
    <w:rsid w:val="00D666A6"/>
    <w:rsid w:val="00D6782A"/>
    <w:rsid w:val="00D70917"/>
    <w:rsid w:val="00D70FCB"/>
    <w:rsid w:val="00D713FF"/>
    <w:rsid w:val="00D71DDC"/>
    <w:rsid w:val="00D72A09"/>
    <w:rsid w:val="00D72CBB"/>
    <w:rsid w:val="00D72F84"/>
    <w:rsid w:val="00D72FAC"/>
    <w:rsid w:val="00D736DC"/>
    <w:rsid w:val="00D74A58"/>
    <w:rsid w:val="00D750B7"/>
    <w:rsid w:val="00D7520C"/>
    <w:rsid w:val="00D75376"/>
    <w:rsid w:val="00D7576A"/>
    <w:rsid w:val="00D75FB2"/>
    <w:rsid w:val="00D76AC9"/>
    <w:rsid w:val="00D76E6A"/>
    <w:rsid w:val="00D77849"/>
    <w:rsid w:val="00D8001F"/>
    <w:rsid w:val="00D8110F"/>
    <w:rsid w:val="00D8131C"/>
    <w:rsid w:val="00D8197D"/>
    <w:rsid w:val="00D819A9"/>
    <w:rsid w:val="00D8230F"/>
    <w:rsid w:val="00D826D8"/>
    <w:rsid w:val="00D83D14"/>
    <w:rsid w:val="00D84F5D"/>
    <w:rsid w:val="00D85402"/>
    <w:rsid w:val="00D911BE"/>
    <w:rsid w:val="00D928B1"/>
    <w:rsid w:val="00D9370A"/>
    <w:rsid w:val="00D9444B"/>
    <w:rsid w:val="00D9496A"/>
    <w:rsid w:val="00D94A3F"/>
    <w:rsid w:val="00D94BAE"/>
    <w:rsid w:val="00D95A78"/>
    <w:rsid w:val="00D9745F"/>
    <w:rsid w:val="00DA1C91"/>
    <w:rsid w:val="00DA1D1C"/>
    <w:rsid w:val="00DA29C8"/>
    <w:rsid w:val="00DA2ACA"/>
    <w:rsid w:val="00DA3646"/>
    <w:rsid w:val="00DA42A6"/>
    <w:rsid w:val="00DA42F2"/>
    <w:rsid w:val="00DA42F4"/>
    <w:rsid w:val="00DA44D3"/>
    <w:rsid w:val="00DA505B"/>
    <w:rsid w:val="00DA5A6D"/>
    <w:rsid w:val="00DA67AD"/>
    <w:rsid w:val="00DA714F"/>
    <w:rsid w:val="00DA79DA"/>
    <w:rsid w:val="00DA7BDA"/>
    <w:rsid w:val="00DB03CE"/>
    <w:rsid w:val="00DB1120"/>
    <w:rsid w:val="00DB1E4C"/>
    <w:rsid w:val="00DB228B"/>
    <w:rsid w:val="00DB235B"/>
    <w:rsid w:val="00DB242E"/>
    <w:rsid w:val="00DB2F33"/>
    <w:rsid w:val="00DB3073"/>
    <w:rsid w:val="00DB3906"/>
    <w:rsid w:val="00DB524A"/>
    <w:rsid w:val="00DB5500"/>
    <w:rsid w:val="00DB5B58"/>
    <w:rsid w:val="00DB6882"/>
    <w:rsid w:val="00DB6AFD"/>
    <w:rsid w:val="00DB6E41"/>
    <w:rsid w:val="00DB6F3B"/>
    <w:rsid w:val="00DB6F9E"/>
    <w:rsid w:val="00DB7162"/>
    <w:rsid w:val="00DB7188"/>
    <w:rsid w:val="00DC0799"/>
    <w:rsid w:val="00DC24D9"/>
    <w:rsid w:val="00DC2762"/>
    <w:rsid w:val="00DC3B67"/>
    <w:rsid w:val="00DC3E10"/>
    <w:rsid w:val="00DC4256"/>
    <w:rsid w:val="00DC714E"/>
    <w:rsid w:val="00DC75DA"/>
    <w:rsid w:val="00DD05C8"/>
    <w:rsid w:val="00DD0CE1"/>
    <w:rsid w:val="00DD11F4"/>
    <w:rsid w:val="00DD1CD6"/>
    <w:rsid w:val="00DD1EAE"/>
    <w:rsid w:val="00DD2202"/>
    <w:rsid w:val="00DD258E"/>
    <w:rsid w:val="00DD3168"/>
    <w:rsid w:val="00DD3255"/>
    <w:rsid w:val="00DD3B98"/>
    <w:rsid w:val="00DD4D95"/>
    <w:rsid w:val="00DD4F6D"/>
    <w:rsid w:val="00DD58F8"/>
    <w:rsid w:val="00DD6ADD"/>
    <w:rsid w:val="00DD7C2F"/>
    <w:rsid w:val="00DE077B"/>
    <w:rsid w:val="00DE0CE6"/>
    <w:rsid w:val="00DE1F77"/>
    <w:rsid w:val="00DE221F"/>
    <w:rsid w:val="00DE22A7"/>
    <w:rsid w:val="00DE2B70"/>
    <w:rsid w:val="00DE2DD3"/>
    <w:rsid w:val="00DE2F8F"/>
    <w:rsid w:val="00DE3549"/>
    <w:rsid w:val="00DE39B6"/>
    <w:rsid w:val="00DE3F1E"/>
    <w:rsid w:val="00DE453A"/>
    <w:rsid w:val="00DE48A2"/>
    <w:rsid w:val="00DE4B21"/>
    <w:rsid w:val="00DE4CFF"/>
    <w:rsid w:val="00DE581C"/>
    <w:rsid w:val="00DE6BEC"/>
    <w:rsid w:val="00DE6FAD"/>
    <w:rsid w:val="00DE7110"/>
    <w:rsid w:val="00DE745F"/>
    <w:rsid w:val="00DE79AB"/>
    <w:rsid w:val="00DF0772"/>
    <w:rsid w:val="00DF089D"/>
    <w:rsid w:val="00DF0C82"/>
    <w:rsid w:val="00DF37BA"/>
    <w:rsid w:val="00DF38FA"/>
    <w:rsid w:val="00DF53DD"/>
    <w:rsid w:val="00DF53EB"/>
    <w:rsid w:val="00DF5E57"/>
    <w:rsid w:val="00DF66BA"/>
    <w:rsid w:val="00DF66D9"/>
    <w:rsid w:val="00DF718E"/>
    <w:rsid w:val="00DF7684"/>
    <w:rsid w:val="00DF7D38"/>
    <w:rsid w:val="00DF7F08"/>
    <w:rsid w:val="00E0195D"/>
    <w:rsid w:val="00E02B3D"/>
    <w:rsid w:val="00E02C24"/>
    <w:rsid w:val="00E0364D"/>
    <w:rsid w:val="00E03BDA"/>
    <w:rsid w:val="00E050B5"/>
    <w:rsid w:val="00E056B7"/>
    <w:rsid w:val="00E05E18"/>
    <w:rsid w:val="00E07C0A"/>
    <w:rsid w:val="00E11A21"/>
    <w:rsid w:val="00E12243"/>
    <w:rsid w:val="00E122B9"/>
    <w:rsid w:val="00E1246D"/>
    <w:rsid w:val="00E128A8"/>
    <w:rsid w:val="00E147B3"/>
    <w:rsid w:val="00E14907"/>
    <w:rsid w:val="00E165AB"/>
    <w:rsid w:val="00E17333"/>
    <w:rsid w:val="00E176A4"/>
    <w:rsid w:val="00E17A5D"/>
    <w:rsid w:val="00E17EAD"/>
    <w:rsid w:val="00E22AC6"/>
    <w:rsid w:val="00E23C3E"/>
    <w:rsid w:val="00E248F5"/>
    <w:rsid w:val="00E24916"/>
    <w:rsid w:val="00E25A5D"/>
    <w:rsid w:val="00E26960"/>
    <w:rsid w:val="00E2720B"/>
    <w:rsid w:val="00E2780F"/>
    <w:rsid w:val="00E27F9B"/>
    <w:rsid w:val="00E312D6"/>
    <w:rsid w:val="00E31F45"/>
    <w:rsid w:val="00E32B29"/>
    <w:rsid w:val="00E33ABD"/>
    <w:rsid w:val="00E3482C"/>
    <w:rsid w:val="00E34A05"/>
    <w:rsid w:val="00E36478"/>
    <w:rsid w:val="00E3668D"/>
    <w:rsid w:val="00E36AD0"/>
    <w:rsid w:val="00E402A1"/>
    <w:rsid w:val="00E40AA3"/>
    <w:rsid w:val="00E42C21"/>
    <w:rsid w:val="00E437D2"/>
    <w:rsid w:val="00E43CCD"/>
    <w:rsid w:val="00E44258"/>
    <w:rsid w:val="00E44296"/>
    <w:rsid w:val="00E443A8"/>
    <w:rsid w:val="00E44BCB"/>
    <w:rsid w:val="00E46D16"/>
    <w:rsid w:val="00E47DE7"/>
    <w:rsid w:val="00E50859"/>
    <w:rsid w:val="00E50AAA"/>
    <w:rsid w:val="00E51C99"/>
    <w:rsid w:val="00E5200D"/>
    <w:rsid w:val="00E527AA"/>
    <w:rsid w:val="00E532A6"/>
    <w:rsid w:val="00E5454B"/>
    <w:rsid w:val="00E54643"/>
    <w:rsid w:val="00E5467B"/>
    <w:rsid w:val="00E5550E"/>
    <w:rsid w:val="00E55B05"/>
    <w:rsid w:val="00E55C34"/>
    <w:rsid w:val="00E56B62"/>
    <w:rsid w:val="00E57BC5"/>
    <w:rsid w:val="00E62DA6"/>
    <w:rsid w:val="00E63065"/>
    <w:rsid w:val="00E63B3F"/>
    <w:rsid w:val="00E64F5A"/>
    <w:rsid w:val="00E66DB7"/>
    <w:rsid w:val="00E66F50"/>
    <w:rsid w:val="00E674B6"/>
    <w:rsid w:val="00E67AAF"/>
    <w:rsid w:val="00E67C87"/>
    <w:rsid w:val="00E70FCE"/>
    <w:rsid w:val="00E7135A"/>
    <w:rsid w:val="00E72157"/>
    <w:rsid w:val="00E73464"/>
    <w:rsid w:val="00E74147"/>
    <w:rsid w:val="00E74DAD"/>
    <w:rsid w:val="00E75441"/>
    <w:rsid w:val="00E75788"/>
    <w:rsid w:val="00E75931"/>
    <w:rsid w:val="00E75E70"/>
    <w:rsid w:val="00E7784A"/>
    <w:rsid w:val="00E779D7"/>
    <w:rsid w:val="00E8047E"/>
    <w:rsid w:val="00E80E60"/>
    <w:rsid w:val="00E81D8D"/>
    <w:rsid w:val="00E82B2E"/>
    <w:rsid w:val="00E83233"/>
    <w:rsid w:val="00E83758"/>
    <w:rsid w:val="00E8378B"/>
    <w:rsid w:val="00E83899"/>
    <w:rsid w:val="00E83BC8"/>
    <w:rsid w:val="00E83C64"/>
    <w:rsid w:val="00E85AF4"/>
    <w:rsid w:val="00E8639A"/>
    <w:rsid w:val="00E873CB"/>
    <w:rsid w:val="00E87B44"/>
    <w:rsid w:val="00E90341"/>
    <w:rsid w:val="00E9034B"/>
    <w:rsid w:val="00E909A1"/>
    <w:rsid w:val="00E90E4D"/>
    <w:rsid w:val="00E9301B"/>
    <w:rsid w:val="00E93623"/>
    <w:rsid w:val="00E94169"/>
    <w:rsid w:val="00E942A8"/>
    <w:rsid w:val="00E94628"/>
    <w:rsid w:val="00E95127"/>
    <w:rsid w:val="00E958AA"/>
    <w:rsid w:val="00E96E1B"/>
    <w:rsid w:val="00E9744E"/>
    <w:rsid w:val="00EA0485"/>
    <w:rsid w:val="00EA2270"/>
    <w:rsid w:val="00EA2520"/>
    <w:rsid w:val="00EA286D"/>
    <w:rsid w:val="00EA2E2C"/>
    <w:rsid w:val="00EA31C2"/>
    <w:rsid w:val="00EA3647"/>
    <w:rsid w:val="00EA36F6"/>
    <w:rsid w:val="00EA38D3"/>
    <w:rsid w:val="00EA3F91"/>
    <w:rsid w:val="00EA4125"/>
    <w:rsid w:val="00EA43C7"/>
    <w:rsid w:val="00EA440E"/>
    <w:rsid w:val="00EA5CF6"/>
    <w:rsid w:val="00EA7CCB"/>
    <w:rsid w:val="00EB06D0"/>
    <w:rsid w:val="00EB074F"/>
    <w:rsid w:val="00EB0F30"/>
    <w:rsid w:val="00EB1BDB"/>
    <w:rsid w:val="00EB2706"/>
    <w:rsid w:val="00EB3663"/>
    <w:rsid w:val="00EB3DEC"/>
    <w:rsid w:val="00EB58C7"/>
    <w:rsid w:val="00EB621B"/>
    <w:rsid w:val="00EB643B"/>
    <w:rsid w:val="00EB73DA"/>
    <w:rsid w:val="00EC07E1"/>
    <w:rsid w:val="00EC21BB"/>
    <w:rsid w:val="00EC28D1"/>
    <w:rsid w:val="00EC363B"/>
    <w:rsid w:val="00EC3DF8"/>
    <w:rsid w:val="00EC3F40"/>
    <w:rsid w:val="00EC3FEB"/>
    <w:rsid w:val="00EC444E"/>
    <w:rsid w:val="00EC5755"/>
    <w:rsid w:val="00ED104A"/>
    <w:rsid w:val="00ED12BE"/>
    <w:rsid w:val="00ED1544"/>
    <w:rsid w:val="00ED1C67"/>
    <w:rsid w:val="00ED2D48"/>
    <w:rsid w:val="00ED2E0E"/>
    <w:rsid w:val="00ED3063"/>
    <w:rsid w:val="00ED32B5"/>
    <w:rsid w:val="00ED3776"/>
    <w:rsid w:val="00ED3AA5"/>
    <w:rsid w:val="00ED3CA3"/>
    <w:rsid w:val="00ED420A"/>
    <w:rsid w:val="00ED4DB1"/>
    <w:rsid w:val="00ED5CC0"/>
    <w:rsid w:val="00ED7AC1"/>
    <w:rsid w:val="00EE08C0"/>
    <w:rsid w:val="00EE1269"/>
    <w:rsid w:val="00EE3A90"/>
    <w:rsid w:val="00EE40F7"/>
    <w:rsid w:val="00EE476F"/>
    <w:rsid w:val="00EE49F2"/>
    <w:rsid w:val="00EE57BF"/>
    <w:rsid w:val="00EE6F65"/>
    <w:rsid w:val="00EE716D"/>
    <w:rsid w:val="00EE7666"/>
    <w:rsid w:val="00EF0454"/>
    <w:rsid w:val="00EF20F9"/>
    <w:rsid w:val="00EF33D3"/>
    <w:rsid w:val="00EF39CF"/>
    <w:rsid w:val="00EF40D6"/>
    <w:rsid w:val="00EF45A5"/>
    <w:rsid w:val="00EF4731"/>
    <w:rsid w:val="00EF52A7"/>
    <w:rsid w:val="00EF5644"/>
    <w:rsid w:val="00EF63E9"/>
    <w:rsid w:val="00EF706A"/>
    <w:rsid w:val="00EF7378"/>
    <w:rsid w:val="00EF7A64"/>
    <w:rsid w:val="00F0143D"/>
    <w:rsid w:val="00F027FD"/>
    <w:rsid w:val="00F03B76"/>
    <w:rsid w:val="00F03CAF"/>
    <w:rsid w:val="00F03D26"/>
    <w:rsid w:val="00F040E7"/>
    <w:rsid w:val="00F05069"/>
    <w:rsid w:val="00F05F67"/>
    <w:rsid w:val="00F062B5"/>
    <w:rsid w:val="00F0677E"/>
    <w:rsid w:val="00F06846"/>
    <w:rsid w:val="00F07553"/>
    <w:rsid w:val="00F10850"/>
    <w:rsid w:val="00F10E1B"/>
    <w:rsid w:val="00F114B6"/>
    <w:rsid w:val="00F11742"/>
    <w:rsid w:val="00F11BBB"/>
    <w:rsid w:val="00F1227B"/>
    <w:rsid w:val="00F14203"/>
    <w:rsid w:val="00F1464F"/>
    <w:rsid w:val="00F15916"/>
    <w:rsid w:val="00F15ED9"/>
    <w:rsid w:val="00F17A4D"/>
    <w:rsid w:val="00F20BDA"/>
    <w:rsid w:val="00F21A4C"/>
    <w:rsid w:val="00F21C39"/>
    <w:rsid w:val="00F21E53"/>
    <w:rsid w:val="00F23144"/>
    <w:rsid w:val="00F23729"/>
    <w:rsid w:val="00F23861"/>
    <w:rsid w:val="00F23C2E"/>
    <w:rsid w:val="00F23E7F"/>
    <w:rsid w:val="00F26B4E"/>
    <w:rsid w:val="00F311D3"/>
    <w:rsid w:val="00F3139F"/>
    <w:rsid w:val="00F32D9E"/>
    <w:rsid w:val="00F33320"/>
    <w:rsid w:val="00F34156"/>
    <w:rsid w:val="00F34B44"/>
    <w:rsid w:val="00F360C1"/>
    <w:rsid w:val="00F363C3"/>
    <w:rsid w:val="00F363F3"/>
    <w:rsid w:val="00F36769"/>
    <w:rsid w:val="00F36CB5"/>
    <w:rsid w:val="00F36EA7"/>
    <w:rsid w:val="00F37F3C"/>
    <w:rsid w:val="00F40546"/>
    <w:rsid w:val="00F40F33"/>
    <w:rsid w:val="00F4325A"/>
    <w:rsid w:val="00F432EC"/>
    <w:rsid w:val="00F43CCB"/>
    <w:rsid w:val="00F44881"/>
    <w:rsid w:val="00F44D57"/>
    <w:rsid w:val="00F45F39"/>
    <w:rsid w:val="00F46DF4"/>
    <w:rsid w:val="00F477C8"/>
    <w:rsid w:val="00F47EA2"/>
    <w:rsid w:val="00F50AA0"/>
    <w:rsid w:val="00F51276"/>
    <w:rsid w:val="00F51CD4"/>
    <w:rsid w:val="00F51F24"/>
    <w:rsid w:val="00F52059"/>
    <w:rsid w:val="00F535A2"/>
    <w:rsid w:val="00F53BC0"/>
    <w:rsid w:val="00F5606F"/>
    <w:rsid w:val="00F56E8B"/>
    <w:rsid w:val="00F60279"/>
    <w:rsid w:val="00F61EC6"/>
    <w:rsid w:val="00F62579"/>
    <w:rsid w:val="00F62A75"/>
    <w:rsid w:val="00F66992"/>
    <w:rsid w:val="00F672BB"/>
    <w:rsid w:val="00F67472"/>
    <w:rsid w:val="00F6781F"/>
    <w:rsid w:val="00F67AC3"/>
    <w:rsid w:val="00F7027D"/>
    <w:rsid w:val="00F703A4"/>
    <w:rsid w:val="00F70418"/>
    <w:rsid w:val="00F70D1C"/>
    <w:rsid w:val="00F7117D"/>
    <w:rsid w:val="00F71B15"/>
    <w:rsid w:val="00F72ED2"/>
    <w:rsid w:val="00F7579F"/>
    <w:rsid w:val="00F75DE5"/>
    <w:rsid w:val="00F768F2"/>
    <w:rsid w:val="00F76F71"/>
    <w:rsid w:val="00F77234"/>
    <w:rsid w:val="00F774C2"/>
    <w:rsid w:val="00F77F7B"/>
    <w:rsid w:val="00F81390"/>
    <w:rsid w:val="00F813F9"/>
    <w:rsid w:val="00F8191B"/>
    <w:rsid w:val="00F81C66"/>
    <w:rsid w:val="00F8292B"/>
    <w:rsid w:val="00F82A05"/>
    <w:rsid w:val="00F83083"/>
    <w:rsid w:val="00F843A4"/>
    <w:rsid w:val="00F84E0B"/>
    <w:rsid w:val="00F850A0"/>
    <w:rsid w:val="00F86516"/>
    <w:rsid w:val="00F87227"/>
    <w:rsid w:val="00F87874"/>
    <w:rsid w:val="00F9033D"/>
    <w:rsid w:val="00F90DFC"/>
    <w:rsid w:val="00F931FC"/>
    <w:rsid w:val="00F94286"/>
    <w:rsid w:val="00F94662"/>
    <w:rsid w:val="00F95271"/>
    <w:rsid w:val="00F95382"/>
    <w:rsid w:val="00F95CA4"/>
    <w:rsid w:val="00F963C9"/>
    <w:rsid w:val="00F9653D"/>
    <w:rsid w:val="00F970BF"/>
    <w:rsid w:val="00F974FB"/>
    <w:rsid w:val="00F97837"/>
    <w:rsid w:val="00F97D87"/>
    <w:rsid w:val="00F97FB9"/>
    <w:rsid w:val="00FA0265"/>
    <w:rsid w:val="00FA1BAC"/>
    <w:rsid w:val="00FA3352"/>
    <w:rsid w:val="00FA3847"/>
    <w:rsid w:val="00FA3BAD"/>
    <w:rsid w:val="00FA44B8"/>
    <w:rsid w:val="00FA47C8"/>
    <w:rsid w:val="00FA537E"/>
    <w:rsid w:val="00FA5653"/>
    <w:rsid w:val="00FA56C4"/>
    <w:rsid w:val="00FA588B"/>
    <w:rsid w:val="00FA632A"/>
    <w:rsid w:val="00FA797E"/>
    <w:rsid w:val="00FA79C8"/>
    <w:rsid w:val="00FA79FD"/>
    <w:rsid w:val="00FA7E4E"/>
    <w:rsid w:val="00FB05A4"/>
    <w:rsid w:val="00FB066E"/>
    <w:rsid w:val="00FB0E0B"/>
    <w:rsid w:val="00FB2358"/>
    <w:rsid w:val="00FB3A2B"/>
    <w:rsid w:val="00FB3EAF"/>
    <w:rsid w:val="00FB3F04"/>
    <w:rsid w:val="00FB58A7"/>
    <w:rsid w:val="00FB5B03"/>
    <w:rsid w:val="00FB5BD9"/>
    <w:rsid w:val="00FB6088"/>
    <w:rsid w:val="00FB60CA"/>
    <w:rsid w:val="00FB6185"/>
    <w:rsid w:val="00FB6A47"/>
    <w:rsid w:val="00FB7C28"/>
    <w:rsid w:val="00FB7F95"/>
    <w:rsid w:val="00FC0076"/>
    <w:rsid w:val="00FC0633"/>
    <w:rsid w:val="00FC0964"/>
    <w:rsid w:val="00FC174F"/>
    <w:rsid w:val="00FC1B09"/>
    <w:rsid w:val="00FC36E4"/>
    <w:rsid w:val="00FC3C34"/>
    <w:rsid w:val="00FC4A63"/>
    <w:rsid w:val="00FC5B1C"/>
    <w:rsid w:val="00FC5F8C"/>
    <w:rsid w:val="00FC6068"/>
    <w:rsid w:val="00FC7009"/>
    <w:rsid w:val="00FC731C"/>
    <w:rsid w:val="00FC7650"/>
    <w:rsid w:val="00FC7B87"/>
    <w:rsid w:val="00FD2727"/>
    <w:rsid w:val="00FD418C"/>
    <w:rsid w:val="00FD5731"/>
    <w:rsid w:val="00FD6355"/>
    <w:rsid w:val="00FD63F9"/>
    <w:rsid w:val="00FD65C6"/>
    <w:rsid w:val="00FD69E7"/>
    <w:rsid w:val="00FD760B"/>
    <w:rsid w:val="00FE0C75"/>
    <w:rsid w:val="00FE22EE"/>
    <w:rsid w:val="00FE25A2"/>
    <w:rsid w:val="00FE3F17"/>
    <w:rsid w:val="00FE4A80"/>
    <w:rsid w:val="00FE6C70"/>
    <w:rsid w:val="00FE6F47"/>
    <w:rsid w:val="00FE72B2"/>
    <w:rsid w:val="00FE7BA4"/>
    <w:rsid w:val="00FF0BCD"/>
    <w:rsid w:val="00FF0C84"/>
    <w:rsid w:val="00FF12D7"/>
    <w:rsid w:val="00FF226E"/>
    <w:rsid w:val="00FF3C5F"/>
    <w:rsid w:val="00FF3D19"/>
    <w:rsid w:val="00FF50DD"/>
    <w:rsid w:val="00FF5524"/>
    <w:rsid w:val="00FF59DB"/>
    <w:rsid w:val="00FF5B4A"/>
    <w:rsid w:val="00FF5FAE"/>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E056B7"/>
    <w:pPr>
      <w:pBdr>
        <w:top w:val="single" w:sz="12" w:space="0" w:color="auto"/>
      </w:pBdr>
      <w:spacing w:before="360" w:after="240"/>
    </w:pPr>
    <w:rPr>
      <w:b/>
      <w:i/>
      <w:sz w:val="26"/>
    </w:rPr>
  </w:style>
  <w:style w:type="paragraph" w:styleId="ad">
    <w:name w:val="caption"/>
    <w:basedOn w:val="a1"/>
    <w:next w:val="a1"/>
    <w:qFormat/>
    <w:rsid w:val="00E056B7"/>
    <w:pPr>
      <w:spacing w:before="120" w:after="120"/>
    </w:pPr>
    <w:rPr>
      <w:b/>
    </w:rPr>
  </w:style>
  <w:style w:type="character" w:styleId="ae">
    <w:name w:val="Hyperlink"/>
    <w:semiHidden/>
    <w:rsid w:val="00E056B7"/>
    <w:rPr>
      <w:color w:val="0000FF"/>
      <w:u w:val="single"/>
    </w:rPr>
  </w:style>
  <w:style w:type="character" w:styleId="af">
    <w:name w:val="FollowedHyperlink"/>
    <w:semiHidden/>
    <w:rsid w:val="00E056B7"/>
    <w:rPr>
      <w:color w:val="800080"/>
      <w:u w:val="single"/>
    </w:rPr>
  </w:style>
  <w:style w:type="paragraph" w:styleId="af0">
    <w:name w:val="Document Map"/>
    <w:basedOn w:val="a1"/>
    <w:semiHidden/>
    <w:rsid w:val="00E056B7"/>
    <w:pPr>
      <w:shd w:val="clear" w:color="auto" w:fill="000080"/>
    </w:pPr>
    <w:rPr>
      <w:rFonts w:ascii="Tahoma" w:hAnsi="Tahoma"/>
    </w:rPr>
  </w:style>
  <w:style w:type="paragraph" w:styleId="af1">
    <w:name w:val="Plain Text"/>
    <w:basedOn w:val="a1"/>
    <w:semiHidden/>
    <w:rsid w:val="00E056B7"/>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sid w:val="00E056B7"/>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E056B7"/>
    <w:pPr>
      <w:widowControl w:val="0"/>
      <w:ind w:left="210"/>
      <w:jc w:val="both"/>
    </w:pPr>
    <w:rPr>
      <w:snapToGrid w:val="0"/>
      <w:kern w:val="2"/>
      <w:sz w:val="21"/>
    </w:rPr>
  </w:style>
  <w:style w:type="paragraph" w:styleId="af4">
    <w:name w:val="table of figures"/>
    <w:basedOn w:val="a1"/>
    <w:next w:val="a1"/>
    <w:semiHidden/>
    <w:rsid w:val="00E056B7"/>
    <w:pPr>
      <w:ind w:left="400" w:hanging="400"/>
      <w:jc w:val="center"/>
    </w:pPr>
    <w:rPr>
      <w:b/>
    </w:rPr>
  </w:style>
  <w:style w:type="paragraph" w:styleId="25">
    <w:name w:val="Body Text 2"/>
    <w:basedOn w:val="a1"/>
    <w:semiHidden/>
    <w:rsid w:val="00E056B7"/>
    <w:rPr>
      <w:i/>
    </w:rPr>
  </w:style>
  <w:style w:type="paragraph" w:styleId="33">
    <w:name w:val="Body Text Indent 3"/>
    <w:basedOn w:val="a1"/>
    <w:semiHidden/>
    <w:rsid w:val="00E056B7"/>
    <w:pPr>
      <w:ind w:left="1080"/>
    </w:pPr>
  </w:style>
  <w:style w:type="paragraph" w:styleId="af5">
    <w:name w:val="annotation text"/>
    <w:basedOn w:val="a1"/>
    <w:semiHidden/>
    <w:rsid w:val="00E056B7"/>
    <w:pPr>
      <w:widowControl w:val="0"/>
      <w:spacing w:line="360" w:lineRule="atLeast"/>
    </w:pPr>
    <w:rPr>
      <w:rFonts w:ascii="–¾’©" w:eastAsia="–¾’©"/>
      <w:sz w:val="24"/>
    </w:rPr>
  </w:style>
  <w:style w:type="character" w:styleId="af6">
    <w:name w:val="page number"/>
    <w:basedOn w:val="a2"/>
    <w:semiHidden/>
    <w:rsid w:val="00E056B7"/>
  </w:style>
  <w:style w:type="paragraph" w:styleId="34">
    <w:name w:val="Body Text 3"/>
    <w:basedOn w:val="a1"/>
    <w:semiHidden/>
    <w:rsid w:val="00E056B7"/>
    <w:pPr>
      <w:keepNext/>
      <w:keepLines/>
    </w:pPr>
    <w:rPr>
      <w:rFonts w:eastAsia="Osaka"/>
      <w:color w:val="000000"/>
    </w:rPr>
  </w:style>
  <w:style w:type="paragraph" w:styleId="af7">
    <w:name w:val="Balloon Text"/>
    <w:basedOn w:val="a1"/>
    <w:semiHidden/>
    <w:rsid w:val="00E056B7"/>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1">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2"/>
    <w:rsid w:val="00572A4C"/>
    <w:rPr>
      <w:rFonts w:eastAsia="Arial"/>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2">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3">
    <w:name w:val="Char"/>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uiPriority w:val="34"/>
    <w:qFormat/>
    <w:rsid w:val="001872A1"/>
    <w:pPr>
      <w:ind w:firstLineChars="200" w:firstLine="420"/>
    </w:p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2C6EC-6140-4978-9DDF-E66C47F4A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76</TotalTime>
  <Pages>2</Pages>
  <Words>660</Words>
  <Characters>3766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4418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wuyong</cp:lastModifiedBy>
  <cp:revision>35</cp:revision>
  <cp:lastPrinted>2010-01-07T02:23:00Z</cp:lastPrinted>
  <dcterms:created xsi:type="dcterms:W3CDTF">2016-02-29T14:02:00Z</dcterms:created>
  <dcterms:modified xsi:type="dcterms:W3CDTF">2016-06-06T15:43:00Z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(3)Wqeo6zGcLU0p9Wnyyatt82Z8PS0Hj0Lj1k6ca0zmVsXiddjbmnh14qbdpvvPMmQxKBriX+jI
mRlkaLcTPqkh55ySQAY54hPg5wD6bnvA3Bbf4dEQyo1O1VbJ0KsfOwjhURMxoB7P8DmtGR75
P9JzBkrI5n4VTO5iDMJZFNkGbwwTbNhMM5RtDqPNUYst/+BJPQ+pD9tpy0AlNjqNm0oxJGe+
2sTi3njn1hzmHYu0Rm</vt:lpwstr>
  </property>
  <property fmtid="{D5CDD505-2E9C-101B-9397-08002B2CF9AE}" pid="5" name="_new_ms_pID_72543_00">
    <vt:lpwstr>_new_ms_pID_72543</vt:lpwstr>
  </property>
  <property fmtid="{D5CDD505-2E9C-101B-9397-08002B2CF9AE}" pid="6" name="_new_ms_pID_725431">
    <vt:lpwstr>Ln4Ek5fyNYGG4b/HhrmrEQvczdiR2/YAqbvg4vsJ4Q9QyqIHolQbLt
/kKUHOTSDZckK5g+v2J11k9YQoSuIhxtiYdv/T4fkVaWL3KpjcsJ3+S5YtROHXc2T9Ybsn17
vfDSuYgRQcB1OizIOhlzz1YfL9IqbpIoS7t8Z5vf2SsDQuvcCq9u3afQSH2P6f1P9XDFap4H
CJLnH+nhv/zoiDWgKDKHadZIJjNRxDckrm4L</vt:lpwstr>
  </property>
  <property fmtid="{D5CDD505-2E9C-101B-9397-08002B2CF9AE}" pid="7" name="_new_ms_pID_725431_00">
    <vt:lpwstr>_new_ms_pID_725431</vt:lpwstr>
  </property>
  <property fmtid="{D5CDD505-2E9C-101B-9397-08002B2CF9AE}" pid="8" name="_new_ms_pID_725432">
    <vt:lpwstr>3SW7PjCqQM9+zOh1rPCAxgHXg1iWmgOMuh+s
S81EZNhX/KKW7ukTiZd6cFWjG9wKXuKUtLMCJVUeIicRR2KHzTPGX/ND+mw2OgFBRu/aduvE
JbY5cC5uox6IRsnkPe3eED0YwjDIl64Pzu+DX4P3oJVY52AkMXMiSs74PGmPGm7o</vt:lpwstr>
  </property>
  <property fmtid="{D5CDD505-2E9C-101B-9397-08002B2CF9AE}" pid="9" name="_new_ms_pID_725432_00">
    <vt:lpwstr>_new_ms_pID_725432</vt:lpwstr>
  </property>
  <property fmtid="{D5CDD505-2E9C-101B-9397-08002B2CF9AE}" pid="10" name="_2015_ms_pID_725343">
    <vt:lpwstr>(3)nEeeL6Xy4tXIUwP3pj2q8O0acx+heymRz+Sjd5bw7Ly/OOxVs5aA7wIgtUcfgp4OFUTikZmI
Ugs0UDGMuWrdGHH6pEx8RYeE2EQdZPycEf5KgeaBDRksnzZcKjEgeoERMcSo8bYN42IZJ2GY
r1hOWhZXwgleVniBqMC5bjCtGqwtjN4XSnVfTH/KpZKl8+E54y1xxbBoJv5BC5YbQScVVaT+
VopDVkUu7c4DzdMxfR</vt:lpwstr>
  </property>
  <property fmtid="{D5CDD505-2E9C-101B-9397-08002B2CF9AE}" pid="11" name="_2015_ms_pID_7253431">
    <vt:lpwstr>7lFISQUo7MziOYpe13h+ysMoM4GXy4nNocR2FsqpDDQLeJHw71AlEK
N9ZxtsYqShY7Qog6OPggI6FQkmIT0mOd/k7sGk1WFsdrSmV1y3KqFOyplzd2s+N/Nkhtes78
kCy3ClLH6dguQYXGRYlp4Xpzd6p0oul+lVW3KbQHzGTxi009z38LZHwYUkliEZBvSdzBMi1l
qSZ/16BwSRYoqBWVCoFa9d9AKeRG89ef5TOY</vt:lpwstr>
  </property>
  <property fmtid="{D5CDD505-2E9C-101B-9397-08002B2CF9AE}" pid="12" name="_2015_ms_pID_7253432">
    <vt:lpwstr>tIEGlWFI8d/zO3EmBDyoCnaHogK8HTKbEz2P
sllj/al0YvsDkA5VyFKBPjAV5eh+3vVB9mJWiIVyauhYmUZHOaekOGqi9N7NFyqwA32vm9YP
QGgFTGT+rK7+h8Boz4/hP8sqeZxGbGvx0wJCAOiEiZg=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1465227127</vt:lpwstr>
  </property>
</Properties>
</file>